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FEDFC0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  <w:r w:rsidR="009A288B">
          <w:rPr>
            <w:b/>
            <w:noProof/>
            <w:sz w:val="24"/>
          </w:rPr>
          <w:t>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C3-22</w:t>
        </w:r>
        <w:r w:rsidR="009A288B">
          <w:rPr>
            <w:b/>
            <w:i/>
            <w:noProof/>
            <w:sz w:val="28"/>
          </w:rPr>
          <w:t>5</w:t>
        </w:r>
        <w:r w:rsidR="00147C7D">
          <w:rPr>
            <w:b/>
            <w:i/>
            <w:noProof/>
            <w:sz w:val="28"/>
          </w:rPr>
          <w:t>478</w:t>
        </w:r>
      </w:fldSimple>
    </w:p>
    <w:p w14:paraId="7CB45193" w14:textId="21E89508" w:rsidR="001E41F3" w:rsidRDefault="009A28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D283F">
          <w:rPr>
            <w:b/>
            <w:noProof/>
            <w:sz w:val="24"/>
          </w:rPr>
          <w:t>1</w:t>
        </w:r>
        <w:r w:rsidR="007A18E6">
          <w:rPr>
            <w:b/>
            <w:noProof/>
            <w:sz w:val="24"/>
          </w:rPr>
          <w:t>4</w:t>
        </w:r>
        <w:r w:rsidR="00BD283F">
          <w:rPr>
            <w:b/>
            <w:noProof/>
            <w:sz w:val="24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A18E6">
          <w:rPr>
            <w:b/>
            <w:noProof/>
            <w:sz w:val="24"/>
          </w:rPr>
          <w:t>18</w:t>
        </w:r>
        <w:r w:rsidR="00BD283F">
          <w:rPr>
            <w:b/>
            <w:noProof/>
            <w:sz w:val="24"/>
          </w:rPr>
          <w:t>th</w:t>
        </w:r>
      </w:fldSimple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41C967" w:rsidR="001E41F3" w:rsidRPr="00410371" w:rsidRDefault="006D26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D40BB">
                <w:rPr>
                  <w:b/>
                  <w:noProof/>
                  <w:sz w:val="28"/>
                </w:rPr>
                <w:t>29.52</w:t>
              </w:r>
              <w:r w:rsidR="00581984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FB7B9D" w:rsidR="001E41F3" w:rsidRPr="00410371" w:rsidRDefault="00114F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47C7D">
              <w:rPr>
                <w:b/>
                <w:noProof/>
                <w:sz w:val="28"/>
              </w:rPr>
              <w:t>619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8C88FE" w:rsidR="001E41F3" w:rsidRPr="00410371" w:rsidRDefault="006D26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D40B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C0E7E9" w:rsidR="001E41F3" w:rsidRPr="00410371" w:rsidRDefault="006D26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FD40BB">
              <w:rPr>
                <w:b/>
                <w:noProof/>
                <w:sz w:val="28"/>
              </w:rPr>
              <w:t>17.</w:t>
            </w:r>
            <w:r w:rsidR="00581984">
              <w:rPr>
                <w:b/>
                <w:noProof/>
                <w:sz w:val="28"/>
              </w:rPr>
              <w:t>8</w:t>
            </w:r>
            <w:r w:rsidR="00FD40B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622A5E" w:rsidR="00F25D98" w:rsidRDefault="006B7B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A45B16" w:rsidR="001E41F3" w:rsidRDefault="00581984">
            <w:pPr>
              <w:pStyle w:val="CRCoverPage"/>
              <w:spacing w:after="0"/>
              <w:ind w:left="100"/>
              <w:rPr>
                <w:noProof/>
              </w:rPr>
            </w:pPr>
            <w:r w:rsidRPr="00CB55BA">
              <w:rPr>
                <w:noProof/>
                <w:lang w:eastAsia="zh-CN"/>
              </w:rPr>
              <w:t>Miscellaneous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0B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D40BB" w:rsidRDefault="00FD40BB" w:rsidP="00FD4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61547F" w:rsidR="00FD40BB" w:rsidRDefault="00FD40BB" w:rsidP="00FD40BB">
            <w:pPr>
              <w:pStyle w:val="CRCoverPage"/>
              <w:spacing w:after="0"/>
              <w:ind w:left="100"/>
              <w:rPr>
                <w:noProof/>
              </w:rPr>
            </w:pPr>
            <w:r w:rsidRPr="00FD40BB">
              <w:rPr>
                <w:noProof/>
              </w:rPr>
              <w:t>China Mobile Communications Group Co.,Ltd.</w:t>
            </w:r>
          </w:p>
        </w:tc>
      </w:tr>
      <w:tr w:rsidR="00FD40B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D40BB" w:rsidRDefault="00FD40BB" w:rsidP="00FD4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994912" w:rsidR="00FD40BB" w:rsidRDefault="006D6AC2" w:rsidP="00FD40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D40BB">
              <w:rPr>
                <w:noProof/>
              </w:rPr>
              <w:t>C3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9CE06D" w:rsidR="001E41F3" w:rsidRDefault="00581984">
            <w:pPr>
              <w:pStyle w:val="CRCoverPage"/>
              <w:spacing w:after="0"/>
              <w:ind w:left="100"/>
              <w:rPr>
                <w:noProof/>
              </w:rPr>
            </w:pPr>
            <w: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A188BD" w:rsidR="001E41F3" w:rsidRDefault="00FD40B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0FCDDF" w:rsidR="001E41F3" w:rsidRDefault="00FD40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48F5AF" w:rsidR="001E41F3" w:rsidRDefault="00FD40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198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81984" w:rsidRDefault="00581984" w:rsidP="005819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76D53D" w:rsidR="00581984" w:rsidRPr="006B7BB6" w:rsidRDefault="00581984" w:rsidP="0058198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t>There are some errors in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91C475" w14:textId="77777777" w:rsidR="006B7BB6" w:rsidRDefault="00581984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Change</w:t>
            </w:r>
            <w:r>
              <w:rPr>
                <w:noProof/>
                <w:lang w:val="en-US"/>
              </w:rPr>
              <w:t xml:space="preserve"> the applicability of </w:t>
            </w:r>
            <w:proofErr w:type="spellStart"/>
            <w:r w:rsidRPr="00D165ED">
              <w:t>SpecificDataSubscription</w:t>
            </w:r>
            <w:proofErr w:type="spellEnd"/>
            <w:r>
              <w:t xml:space="preserve"> data type from </w:t>
            </w:r>
            <w:proofErr w:type="spellStart"/>
            <w:r>
              <w:t>EneNA</w:t>
            </w:r>
            <w:proofErr w:type="spellEnd"/>
            <w:r>
              <w:t xml:space="preserve">  into </w:t>
            </w:r>
            <w:proofErr w:type="spellStart"/>
            <w:r>
              <w:t>AnaCtxTransfer</w:t>
            </w:r>
            <w:proofErr w:type="spellEnd"/>
            <w:r>
              <w:t>.</w:t>
            </w:r>
          </w:p>
          <w:p w14:paraId="31C656EC" w14:textId="2D37CB24" w:rsidR="00581984" w:rsidRPr="00581984" w:rsidRDefault="0058198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hint="eastAsia"/>
                <w:noProof/>
                <w:lang w:val="en-US"/>
              </w:rPr>
              <w:t>C</w:t>
            </w:r>
            <w:r>
              <w:rPr>
                <w:noProof/>
                <w:lang w:val="en-US"/>
              </w:rPr>
              <w:t xml:space="preserve">ompliete </w:t>
            </w:r>
            <w:proofErr w:type="spellStart"/>
            <w:r>
              <w:rPr>
                <w:lang w:eastAsia="zh-CN"/>
              </w:rPr>
              <w:t>MLModelInfo</w:t>
            </w:r>
            <w:proofErr w:type="spellEnd"/>
            <w:r>
              <w:rPr>
                <w:lang w:eastAsia="zh-CN"/>
              </w:rPr>
              <w:t xml:space="preserve"> in the table specified the </w:t>
            </w:r>
            <w:r w:rsidRPr="00D165ED">
              <w:t xml:space="preserve">data types defined for the </w:t>
            </w:r>
            <w:proofErr w:type="spellStart"/>
            <w:r w:rsidRPr="00D165ED">
              <w:t>Nnwdaf_EventsSubscription</w:t>
            </w:r>
            <w:proofErr w:type="spellEnd"/>
            <w:r w:rsidRPr="00D165ED">
              <w:t xml:space="preserve"> service based interface protocol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B6E8AC" w:rsidR="001E41F3" w:rsidRDefault="006B7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M</w:t>
            </w:r>
            <w:r>
              <w:rPr>
                <w:noProof/>
              </w:rPr>
              <w:t>isalignment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D921C7" w:rsidR="001E41F3" w:rsidRDefault="00581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5.1.6.1</w:t>
            </w:r>
            <w:r w:rsidR="00784888">
              <w:rPr>
                <w:noProof/>
              </w:rPr>
              <w:t>, 5.</w:t>
            </w:r>
            <w:r>
              <w:rPr>
                <w:noProof/>
              </w:rPr>
              <w:t>2.6.1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F5FA39" w:rsidR="001E41F3" w:rsidRDefault="006B7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8D264A" w:rsidR="001E41F3" w:rsidRDefault="006B7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02A698" w:rsidR="001E41F3" w:rsidRDefault="006B7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82FC2C" w:rsidR="008863B9" w:rsidRDefault="006B7BB6">
            <w:pPr>
              <w:pStyle w:val="CRCoverPage"/>
              <w:spacing w:after="0"/>
              <w:ind w:left="100"/>
              <w:rPr>
                <w:noProof/>
              </w:rPr>
            </w:pPr>
            <w:r w:rsidRPr="006B7BB6">
              <w:rPr>
                <w:noProof/>
              </w:rPr>
              <w:t>This CR</w:t>
            </w:r>
            <w:r>
              <w:rPr>
                <w:noProof/>
              </w:rPr>
              <w:t xml:space="preserve"> does not impact the OpenAPI file.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87B6E9" w14:textId="77777777" w:rsidR="006B7BB6" w:rsidRPr="006B5418" w:rsidRDefault="006B7BB6" w:rsidP="006B7B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8012816"/>
      <w:bookmarkStart w:id="3" w:name="_Toc34266286"/>
      <w:bookmarkStart w:id="4" w:name="_Toc36102457"/>
      <w:bookmarkStart w:id="5" w:name="_Toc43563499"/>
      <w:bookmarkStart w:id="6" w:name="_Toc45134042"/>
      <w:bookmarkStart w:id="7" w:name="_Toc50031974"/>
      <w:bookmarkStart w:id="8" w:name="_Toc51762894"/>
      <w:bookmarkStart w:id="9" w:name="_Toc56640961"/>
      <w:bookmarkStart w:id="10" w:name="_Toc59017929"/>
      <w:bookmarkStart w:id="11" w:name="_Toc66231797"/>
      <w:bookmarkStart w:id="12" w:name="_Toc68168958"/>
      <w:bookmarkStart w:id="13" w:name="_Toc70550625"/>
      <w:bookmarkStart w:id="14" w:name="_Toc83233071"/>
      <w:bookmarkStart w:id="15" w:name="_Toc85552981"/>
      <w:bookmarkStart w:id="16" w:name="_Toc85557080"/>
      <w:bookmarkStart w:id="17" w:name="_Toc88667582"/>
      <w:bookmarkStart w:id="18" w:name="_Toc90655867"/>
      <w:bookmarkStart w:id="19" w:name="_Toc94064250"/>
      <w:bookmarkStart w:id="20" w:name="_Toc98233635"/>
      <w:bookmarkStart w:id="21" w:name="_Toc101244411"/>
      <w:bookmarkStart w:id="22" w:name="_Toc10453900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239B8CB" w14:textId="77777777" w:rsidR="00581984" w:rsidRPr="00D165ED" w:rsidRDefault="00581984" w:rsidP="00581984">
      <w:pPr>
        <w:pStyle w:val="40"/>
      </w:pPr>
      <w:bookmarkStart w:id="23" w:name="_Toc28012812"/>
      <w:bookmarkStart w:id="24" w:name="_Toc34266282"/>
      <w:bookmarkStart w:id="25" w:name="_Toc36102453"/>
      <w:bookmarkStart w:id="26" w:name="_Toc43563495"/>
      <w:bookmarkStart w:id="27" w:name="_Toc45134038"/>
      <w:bookmarkStart w:id="28" w:name="_Toc50031970"/>
      <w:bookmarkStart w:id="29" w:name="_Toc51762890"/>
      <w:bookmarkStart w:id="30" w:name="_Toc56640957"/>
      <w:bookmarkStart w:id="31" w:name="_Toc59017925"/>
      <w:bookmarkStart w:id="32" w:name="_Toc66231793"/>
      <w:bookmarkStart w:id="33" w:name="_Toc68168954"/>
      <w:bookmarkStart w:id="34" w:name="_Toc70550621"/>
      <w:bookmarkStart w:id="35" w:name="_Toc83233067"/>
      <w:bookmarkStart w:id="36" w:name="_Toc85552977"/>
      <w:bookmarkStart w:id="37" w:name="_Toc85557076"/>
      <w:bookmarkStart w:id="38" w:name="_Toc88667578"/>
      <w:bookmarkStart w:id="39" w:name="_Toc90655863"/>
      <w:bookmarkStart w:id="40" w:name="_Toc94064246"/>
      <w:bookmarkStart w:id="41" w:name="_Toc98233631"/>
      <w:bookmarkStart w:id="42" w:name="_Toc101244407"/>
      <w:bookmarkStart w:id="43" w:name="_Toc104539000"/>
      <w:bookmarkStart w:id="44" w:name="_Toc112951122"/>
      <w:bookmarkStart w:id="45" w:name="_Toc113031662"/>
      <w:bookmarkStart w:id="46" w:name="_Toc11413380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165ED">
        <w:t>5.1.6.1</w:t>
      </w:r>
      <w:r w:rsidRPr="00D165ED"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7B72FAAB" w14:textId="77777777" w:rsidR="00581984" w:rsidRPr="00D165ED" w:rsidRDefault="00581984" w:rsidP="00581984">
      <w:r w:rsidRPr="00D165ED">
        <w:t xml:space="preserve">This </w:t>
      </w:r>
      <w:r>
        <w:t>clause</w:t>
      </w:r>
      <w:r w:rsidRPr="00D165ED">
        <w:t xml:space="preserve"> specifies the application data model supported by the API.</w:t>
      </w:r>
    </w:p>
    <w:p w14:paraId="05075CEF" w14:textId="77777777" w:rsidR="00581984" w:rsidRPr="00D165ED" w:rsidRDefault="00581984" w:rsidP="00581984">
      <w:r w:rsidRPr="00D165ED">
        <w:t xml:space="preserve">Table 5.1.6.1-1 specifies the data types defined for the </w:t>
      </w:r>
      <w:proofErr w:type="spellStart"/>
      <w:r w:rsidRPr="00D165ED">
        <w:t>Nnwdaf_EventsSubscription</w:t>
      </w:r>
      <w:proofErr w:type="spellEnd"/>
      <w:r w:rsidRPr="00D165ED">
        <w:t xml:space="preserve"> service based interface protocol.</w:t>
      </w:r>
    </w:p>
    <w:p w14:paraId="0684E9DC" w14:textId="77777777" w:rsidR="00581984" w:rsidRPr="00D165ED" w:rsidRDefault="00581984" w:rsidP="00581984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165ED">
        <w:rPr>
          <w:rFonts w:eastAsia="MS Mincho"/>
        </w:rPr>
        <w:lastRenderedPageBreak/>
        <w:t>Table</w:t>
      </w:r>
      <w:r>
        <w:rPr>
          <w:rFonts w:eastAsia="MS Mincho"/>
        </w:rPr>
        <w:t> </w:t>
      </w:r>
      <w:r w:rsidRPr="00D165ED">
        <w:rPr>
          <w:rFonts w:eastAsia="MS Mincho"/>
        </w:rPr>
        <w:t xml:space="preserve">5.1.6.1-1: </w:t>
      </w:r>
      <w:proofErr w:type="spellStart"/>
      <w:r w:rsidRPr="00D165ED">
        <w:rPr>
          <w:rFonts w:eastAsia="MS Mincho"/>
        </w:rPr>
        <w:t>Nnwdaf_EventsSubscription</w:t>
      </w:r>
      <w:proofErr w:type="spellEnd"/>
      <w:r w:rsidRPr="00D165ED">
        <w:rPr>
          <w:rFonts w:eastAsia="MS Mincho"/>
        </w:rPr>
        <w:t xml:space="preserve"> specific Data Types</w:t>
      </w:r>
    </w:p>
    <w:tbl>
      <w:tblPr>
        <w:tblW w:w="934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44"/>
        <w:gridCol w:w="1295"/>
        <w:gridCol w:w="2412"/>
        <w:gridCol w:w="2398"/>
        <w:tblGridChange w:id="47">
          <w:tblGrid>
            <w:gridCol w:w="3244"/>
            <w:gridCol w:w="1295"/>
            <w:gridCol w:w="2412"/>
            <w:gridCol w:w="2398"/>
          </w:tblGrid>
        </w:tblGridChange>
      </w:tblGrid>
      <w:tr w:rsidR="00581984" w:rsidRPr="00D165ED" w14:paraId="15E27E57" w14:textId="77777777" w:rsidTr="004B40F6">
        <w:trPr>
          <w:jc w:val="center"/>
        </w:trPr>
        <w:tc>
          <w:tcPr>
            <w:tcW w:w="3244" w:type="dxa"/>
            <w:shd w:val="clear" w:color="auto" w:fill="C0C0C0"/>
            <w:hideMark/>
          </w:tcPr>
          <w:p w14:paraId="340C56C4" w14:textId="77777777" w:rsidR="00581984" w:rsidRPr="00D165ED" w:rsidRDefault="00581984" w:rsidP="004B40F6">
            <w:pPr>
              <w:pStyle w:val="TAH"/>
            </w:pPr>
            <w:r w:rsidRPr="00D165ED">
              <w:lastRenderedPageBreak/>
              <w:t>Data type</w:t>
            </w:r>
          </w:p>
        </w:tc>
        <w:tc>
          <w:tcPr>
            <w:tcW w:w="1295" w:type="dxa"/>
            <w:shd w:val="clear" w:color="auto" w:fill="C0C0C0"/>
            <w:hideMark/>
          </w:tcPr>
          <w:p w14:paraId="58697FBC" w14:textId="77777777" w:rsidR="00581984" w:rsidRPr="00D165ED" w:rsidRDefault="00581984" w:rsidP="004B40F6">
            <w:pPr>
              <w:pStyle w:val="TAH"/>
            </w:pPr>
            <w:r w:rsidRPr="00D165ED">
              <w:t>Section defined</w:t>
            </w:r>
          </w:p>
        </w:tc>
        <w:tc>
          <w:tcPr>
            <w:tcW w:w="2413" w:type="dxa"/>
            <w:shd w:val="clear" w:color="auto" w:fill="C0C0C0"/>
            <w:hideMark/>
          </w:tcPr>
          <w:p w14:paraId="625623AA" w14:textId="77777777" w:rsidR="00581984" w:rsidRPr="00D165ED" w:rsidRDefault="00581984" w:rsidP="004B40F6">
            <w:pPr>
              <w:pStyle w:val="TAH"/>
            </w:pPr>
            <w:r w:rsidRPr="00D165ED">
              <w:t>Description</w:t>
            </w:r>
          </w:p>
        </w:tc>
        <w:tc>
          <w:tcPr>
            <w:tcW w:w="2397" w:type="dxa"/>
            <w:shd w:val="clear" w:color="auto" w:fill="C0C0C0"/>
          </w:tcPr>
          <w:p w14:paraId="1DA31ED4" w14:textId="77777777" w:rsidR="00581984" w:rsidRPr="00D165ED" w:rsidRDefault="00581984" w:rsidP="004B40F6">
            <w:pPr>
              <w:pStyle w:val="TAH"/>
            </w:pPr>
            <w:r w:rsidRPr="00D165ED">
              <w:t>Applicability</w:t>
            </w:r>
          </w:p>
        </w:tc>
      </w:tr>
      <w:tr w:rsidR="00581984" w:rsidRPr="00D165ED" w14:paraId="46BB0AE4" w14:textId="77777777" w:rsidTr="004B40F6">
        <w:trPr>
          <w:jc w:val="center"/>
        </w:trPr>
        <w:tc>
          <w:tcPr>
            <w:tcW w:w="3244" w:type="dxa"/>
          </w:tcPr>
          <w:p w14:paraId="2D15827C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AbnormalBehaviour</w:t>
            </w:r>
            <w:proofErr w:type="spellEnd"/>
          </w:p>
        </w:tc>
        <w:tc>
          <w:tcPr>
            <w:tcW w:w="1295" w:type="dxa"/>
          </w:tcPr>
          <w:p w14:paraId="2D3B8F56" w14:textId="77777777" w:rsidR="00581984" w:rsidRPr="00D165ED" w:rsidRDefault="00581984" w:rsidP="004B40F6">
            <w:pPr>
              <w:pStyle w:val="TAL"/>
              <w:rPr>
                <w:rFonts w:hint="eastAsia"/>
                <w:lang w:eastAsia="zh-CN"/>
              </w:rPr>
            </w:pPr>
            <w:r w:rsidRPr="00D165ED">
              <w:rPr>
                <w:lang w:eastAsia="zh-CN"/>
              </w:rPr>
              <w:t>5.1.6.2.15</w:t>
            </w:r>
          </w:p>
        </w:tc>
        <w:tc>
          <w:tcPr>
            <w:tcW w:w="2413" w:type="dxa"/>
          </w:tcPr>
          <w:p w14:paraId="60F6AA3C" w14:textId="77777777" w:rsidR="00581984" w:rsidRPr="00D165ED" w:rsidRDefault="00581984" w:rsidP="004B40F6">
            <w:pPr>
              <w:pStyle w:val="TAL"/>
            </w:pPr>
            <w:r w:rsidRPr="00D165ED">
              <w:t>Represents the abnormal behaviour information.</w:t>
            </w:r>
          </w:p>
        </w:tc>
        <w:tc>
          <w:tcPr>
            <w:tcW w:w="2397" w:type="dxa"/>
          </w:tcPr>
          <w:p w14:paraId="71EDB163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581984" w:rsidRPr="00D165ED" w14:paraId="7DDD417E" w14:textId="77777777" w:rsidTr="004B40F6">
        <w:trPr>
          <w:jc w:val="center"/>
        </w:trPr>
        <w:tc>
          <w:tcPr>
            <w:tcW w:w="3244" w:type="dxa"/>
          </w:tcPr>
          <w:p w14:paraId="109DA446" w14:textId="77777777" w:rsidR="00581984" w:rsidRPr="00D165ED" w:rsidRDefault="00581984" w:rsidP="004B40F6">
            <w:pPr>
              <w:pStyle w:val="TAL"/>
            </w:pPr>
            <w:r w:rsidRPr="00D165ED">
              <w:t>Accuracy</w:t>
            </w:r>
          </w:p>
        </w:tc>
        <w:tc>
          <w:tcPr>
            <w:tcW w:w="1295" w:type="dxa"/>
          </w:tcPr>
          <w:p w14:paraId="0AB3C3EF" w14:textId="77777777" w:rsidR="00581984" w:rsidRPr="00D165ED" w:rsidRDefault="00581984" w:rsidP="004B40F6">
            <w:pPr>
              <w:pStyle w:val="TAL"/>
              <w:rPr>
                <w:rFonts w:hint="eastAsia"/>
                <w:lang w:eastAsia="zh-CN"/>
              </w:rPr>
            </w:pPr>
            <w:r w:rsidRPr="00D165ED">
              <w:t>5.1.6.3.5</w:t>
            </w:r>
          </w:p>
        </w:tc>
        <w:tc>
          <w:tcPr>
            <w:tcW w:w="2413" w:type="dxa"/>
          </w:tcPr>
          <w:p w14:paraId="2D706BA3" w14:textId="77777777" w:rsidR="00581984" w:rsidRPr="00D165ED" w:rsidRDefault="00581984" w:rsidP="004B40F6">
            <w:pPr>
              <w:pStyle w:val="TAL"/>
            </w:pPr>
            <w:r w:rsidRPr="00D165ED">
              <w:t>Represents the preferred level of accuracy of the analytics.</w:t>
            </w:r>
          </w:p>
        </w:tc>
        <w:tc>
          <w:tcPr>
            <w:tcW w:w="2397" w:type="dxa"/>
          </w:tcPr>
          <w:p w14:paraId="4CDE0E73" w14:textId="77777777" w:rsidR="00581984" w:rsidRPr="00D165ED" w:rsidRDefault="00581984" w:rsidP="004B40F6">
            <w:pPr>
              <w:pStyle w:val="TAL"/>
            </w:pPr>
          </w:p>
        </w:tc>
      </w:tr>
      <w:tr w:rsidR="00581984" w:rsidRPr="00D165ED" w14:paraId="2DC64F5E" w14:textId="77777777" w:rsidTr="004B40F6">
        <w:trPr>
          <w:jc w:val="center"/>
        </w:trPr>
        <w:tc>
          <w:tcPr>
            <w:tcW w:w="3244" w:type="dxa"/>
          </w:tcPr>
          <w:p w14:paraId="2C26784F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AdditionalMeasurement</w:t>
            </w:r>
            <w:proofErr w:type="spellEnd"/>
          </w:p>
        </w:tc>
        <w:tc>
          <w:tcPr>
            <w:tcW w:w="1295" w:type="dxa"/>
          </w:tcPr>
          <w:p w14:paraId="5AE23A27" w14:textId="77777777" w:rsidR="00581984" w:rsidRPr="00D165ED" w:rsidRDefault="00581984" w:rsidP="004B40F6">
            <w:pPr>
              <w:pStyle w:val="TAL"/>
            </w:pPr>
            <w:r w:rsidRPr="00D165ED">
              <w:rPr>
                <w:rFonts w:hint="eastAsia"/>
                <w:lang w:eastAsia="zh-CN"/>
              </w:rPr>
              <w:t>5</w:t>
            </w:r>
            <w:r w:rsidRPr="00D165ED">
              <w:rPr>
                <w:lang w:eastAsia="zh-CN"/>
              </w:rPr>
              <w:t>.1.6.2.26</w:t>
            </w:r>
          </w:p>
        </w:tc>
        <w:tc>
          <w:tcPr>
            <w:tcW w:w="2413" w:type="dxa"/>
          </w:tcPr>
          <w:p w14:paraId="33DDC0A3" w14:textId="77777777" w:rsidR="00581984" w:rsidRPr="00D165ED" w:rsidRDefault="00581984" w:rsidP="004B40F6">
            <w:pPr>
              <w:pStyle w:val="TAL"/>
            </w:pPr>
            <w:r w:rsidRPr="00D165ED">
              <w:t>Represents additional measurement information.</w:t>
            </w:r>
          </w:p>
        </w:tc>
        <w:tc>
          <w:tcPr>
            <w:tcW w:w="2397" w:type="dxa"/>
          </w:tcPr>
          <w:p w14:paraId="5D33F837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t>AbnormalBehaviour</w:t>
            </w:r>
            <w:proofErr w:type="spellEnd"/>
          </w:p>
        </w:tc>
      </w:tr>
      <w:tr w:rsidR="00581984" w:rsidRPr="00D165ED" w14:paraId="2BDC7A08" w14:textId="77777777" w:rsidTr="004B40F6">
        <w:trPr>
          <w:jc w:val="center"/>
        </w:trPr>
        <w:tc>
          <w:tcPr>
            <w:tcW w:w="3244" w:type="dxa"/>
          </w:tcPr>
          <w:p w14:paraId="2BDF8684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lang w:eastAsia="zh-CN"/>
              </w:rPr>
              <w:t>AddressList</w:t>
            </w:r>
            <w:proofErr w:type="spellEnd"/>
          </w:p>
        </w:tc>
        <w:tc>
          <w:tcPr>
            <w:tcW w:w="1295" w:type="dxa"/>
          </w:tcPr>
          <w:p w14:paraId="393846BA" w14:textId="77777777" w:rsidR="00581984" w:rsidRPr="00D165ED" w:rsidRDefault="00581984" w:rsidP="004B40F6">
            <w:pPr>
              <w:pStyle w:val="TAL"/>
            </w:pPr>
            <w:r w:rsidRPr="00D165ED">
              <w:rPr>
                <w:rFonts w:hint="eastAsia"/>
                <w:lang w:eastAsia="zh-CN"/>
              </w:rPr>
              <w:t>5</w:t>
            </w:r>
            <w:r w:rsidRPr="00D165ED">
              <w:rPr>
                <w:lang w:eastAsia="zh-CN"/>
              </w:rPr>
              <w:t>.1.6.2.28</w:t>
            </w:r>
          </w:p>
        </w:tc>
        <w:tc>
          <w:tcPr>
            <w:tcW w:w="2413" w:type="dxa"/>
          </w:tcPr>
          <w:p w14:paraId="3EFE2011" w14:textId="77777777" w:rsidR="00581984" w:rsidRPr="00D165ED" w:rsidRDefault="00581984" w:rsidP="004B40F6">
            <w:pPr>
              <w:pStyle w:val="TAL"/>
            </w:pPr>
            <w:r w:rsidRPr="00D165ED">
              <w:t>Represents a list of IPv4 and/or IPv6 addresses.</w:t>
            </w:r>
          </w:p>
        </w:tc>
        <w:tc>
          <w:tcPr>
            <w:tcW w:w="2397" w:type="dxa"/>
          </w:tcPr>
          <w:p w14:paraId="3621057E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t>AbnormalBehaviour</w:t>
            </w:r>
            <w:proofErr w:type="spellEnd"/>
          </w:p>
        </w:tc>
      </w:tr>
      <w:tr w:rsidR="00581984" w:rsidRPr="00D165ED" w14:paraId="3C729D8E" w14:textId="77777777" w:rsidTr="004B40F6">
        <w:trPr>
          <w:jc w:val="center"/>
        </w:trPr>
        <w:tc>
          <w:tcPr>
            <w:tcW w:w="3244" w:type="dxa"/>
          </w:tcPr>
          <w:p w14:paraId="444254C8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AnalyticsContextIdentifier</w:t>
            </w:r>
            <w:proofErr w:type="spellEnd"/>
          </w:p>
        </w:tc>
        <w:tc>
          <w:tcPr>
            <w:tcW w:w="1295" w:type="dxa"/>
          </w:tcPr>
          <w:p w14:paraId="3FBB4842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5.1.6.2.43</w:t>
            </w:r>
          </w:p>
        </w:tc>
        <w:tc>
          <w:tcPr>
            <w:tcW w:w="2413" w:type="dxa"/>
          </w:tcPr>
          <w:p w14:paraId="0ECFF062" w14:textId="77777777" w:rsidR="00581984" w:rsidRPr="00D165ED" w:rsidRDefault="00581984" w:rsidP="004B40F6">
            <w:pPr>
              <w:pStyle w:val="TAL"/>
            </w:pPr>
            <w:r w:rsidRPr="00D165ED">
              <w:t>Contains information about available analytics contexts.</w:t>
            </w:r>
          </w:p>
        </w:tc>
        <w:tc>
          <w:tcPr>
            <w:tcW w:w="2397" w:type="dxa"/>
          </w:tcPr>
          <w:p w14:paraId="5A45A25D" w14:textId="77777777" w:rsidR="00581984" w:rsidRPr="00D165ED" w:rsidRDefault="00581984" w:rsidP="004B40F6">
            <w:pPr>
              <w:pStyle w:val="TAL"/>
            </w:pPr>
            <w:proofErr w:type="spellStart"/>
            <w:r>
              <w:t>AnaSubTransfer</w:t>
            </w:r>
            <w:proofErr w:type="spellEnd"/>
          </w:p>
        </w:tc>
      </w:tr>
      <w:tr w:rsidR="00581984" w:rsidRPr="00D165ED" w14:paraId="720BC4B5" w14:textId="77777777" w:rsidTr="004B40F6">
        <w:trPr>
          <w:jc w:val="center"/>
        </w:trPr>
        <w:tc>
          <w:tcPr>
            <w:tcW w:w="3244" w:type="dxa"/>
          </w:tcPr>
          <w:p w14:paraId="14132D46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AnalyticsMetadata</w:t>
            </w:r>
            <w:proofErr w:type="spellEnd"/>
          </w:p>
        </w:tc>
        <w:tc>
          <w:tcPr>
            <w:tcW w:w="1295" w:type="dxa"/>
          </w:tcPr>
          <w:p w14:paraId="3EBCA45B" w14:textId="77777777" w:rsidR="00581984" w:rsidRPr="00D165ED" w:rsidRDefault="00581984" w:rsidP="004B40F6">
            <w:pPr>
              <w:pStyle w:val="TAL"/>
              <w:rPr>
                <w:rFonts w:hint="eastAsia"/>
                <w:lang w:eastAsia="zh-CN"/>
              </w:rPr>
            </w:pPr>
            <w:r w:rsidRPr="00D165ED">
              <w:rPr>
                <w:lang w:eastAsia="zh-CN"/>
              </w:rPr>
              <w:t>5.1.6.3.14</w:t>
            </w:r>
          </w:p>
        </w:tc>
        <w:tc>
          <w:tcPr>
            <w:tcW w:w="2413" w:type="dxa"/>
          </w:tcPr>
          <w:p w14:paraId="65FA0D4D" w14:textId="77777777" w:rsidR="00581984" w:rsidRPr="00D165ED" w:rsidRDefault="00581984" w:rsidP="004B40F6">
            <w:pPr>
              <w:pStyle w:val="TAL"/>
            </w:pPr>
            <w:r w:rsidRPr="00D165ED">
              <w:t>Represents the types of analytics metadata information that can be requested.</w:t>
            </w:r>
          </w:p>
        </w:tc>
        <w:tc>
          <w:tcPr>
            <w:tcW w:w="2397" w:type="dxa"/>
          </w:tcPr>
          <w:p w14:paraId="44DD1F6F" w14:textId="77777777" w:rsidR="00581984" w:rsidRPr="00D165ED" w:rsidRDefault="00581984" w:rsidP="004B40F6">
            <w:pPr>
              <w:pStyle w:val="TAL"/>
            </w:pPr>
            <w:r w:rsidRPr="00D165ED">
              <w:t>Aggregation</w:t>
            </w:r>
          </w:p>
        </w:tc>
      </w:tr>
      <w:tr w:rsidR="00581984" w:rsidRPr="00D165ED" w14:paraId="18BA1DF7" w14:textId="77777777" w:rsidTr="004B40F6">
        <w:trPr>
          <w:jc w:val="center"/>
        </w:trPr>
        <w:tc>
          <w:tcPr>
            <w:tcW w:w="3244" w:type="dxa"/>
          </w:tcPr>
          <w:p w14:paraId="4886365C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AnalyticsMetadataIndication</w:t>
            </w:r>
            <w:proofErr w:type="spellEnd"/>
          </w:p>
        </w:tc>
        <w:tc>
          <w:tcPr>
            <w:tcW w:w="1295" w:type="dxa"/>
          </w:tcPr>
          <w:p w14:paraId="5FE042C2" w14:textId="77777777" w:rsidR="00581984" w:rsidRPr="00D165ED" w:rsidRDefault="00581984" w:rsidP="004B40F6">
            <w:pPr>
              <w:pStyle w:val="TAL"/>
              <w:rPr>
                <w:rFonts w:hint="eastAsia"/>
                <w:lang w:eastAsia="zh-CN"/>
              </w:rPr>
            </w:pPr>
            <w:r w:rsidRPr="00D165ED">
              <w:rPr>
                <w:lang w:eastAsia="zh-CN"/>
              </w:rPr>
              <w:t>5.1.6.2.36</w:t>
            </w:r>
          </w:p>
        </w:tc>
        <w:tc>
          <w:tcPr>
            <w:tcW w:w="2413" w:type="dxa"/>
          </w:tcPr>
          <w:p w14:paraId="396DF66D" w14:textId="77777777" w:rsidR="00581984" w:rsidRPr="00D165ED" w:rsidRDefault="00581984" w:rsidP="004B40F6">
            <w:pPr>
              <w:pStyle w:val="TAL"/>
            </w:pPr>
            <w:r w:rsidRPr="00D165ED">
              <w:t>Contains analytics metadata values indicated to be used during analytics generation.</w:t>
            </w:r>
          </w:p>
        </w:tc>
        <w:tc>
          <w:tcPr>
            <w:tcW w:w="2397" w:type="dxa"/>
          </w:tcPr>
          <w:p w14:paraId="4A93874B" w14:textId="77777777" w:rsidR="00581984" w:rsidRPr="00D165ED" w:rsidRDefault="00581984" w:rsidP="004B40F6">
            <w:pPr>
              <w:pStyle w:val="TAL"/>
            </w:pPr>
            <w:r w:rsidRPr="00D165ED">
              <w:t>Aggregation</w:t>
            </w:r>
          </w:p>
        </w:tc>
      </w:tr>
      <w:tr w:rsidR="00581984" w:rsidRPr="00D165ED" w14:paraId="25B14B85" w14:textId="77777777" w:rsidTr="004B40F6">
        <w:trPr>
          <w:jc w:val="center"/>
        </w:trPr>
        <w:tc>
          <w:tcPr>
            <w:tcW w:w="3244" w:type="dxa"/>
          </w:tcPr>
          <w:p w14:paraId="371C5EC7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AnalyticsMetadataInfo</w:t>
            </w:r>
            <w:proofErr w:type="spellEnd"/>
          </w:p>
        </w:tc>
        <w:tc>
          <w:tcPr>
            <w:tcW w:w="1295" w:type="dxa"/>
          </w:tcPr>
          <w:p w14:paraId="566CCE29" w14:textId="77777777" w:rsidR="00581984" w:rsidRPr="00D165ED" w:rsidRDefault="00581984" w:rsidP="004B40F6">
            <w:pPr>
              <w:pStyle w:val="TAL"/>
              <w:rPr>
                <w:rFonts w:hint="eastAsia"/>
                <w:lang w:eastAsia="zh-CN"/>
              </w:rPr>
            </w:pPr>
            <w:r w:rsidRPr="00D165ED">
              <w:rPr>
                <w:lang w:eastAsia="zh-CN"/>
              </w:rPr>
              <w:t>5.1.6.2.37</w:t>
            </w:r>
          </w:p>
        </w:tc>
        <w:tc>
          <w:tcPr>
            <w:tcW w:w="2413" w:type="dxa"/>
          </w:tcPr>
          <w:p w14:paraId="272DDAE1" w14:textId="77777777" w:rsidR="00581984" w:rsidRPr="00D165ED" w:rsidRDefault="00581984" w:rsidP="004B40F6">
            <w:pPr>
              <w:pStyle w:val="TAL"/>
            </w:pPr>
            <w:r w:rsidRPr="00D165ED">
              <w:t>Contains analytics metadata information required for analytics aggregation.</w:t>
            </w:r>
          </w:p>
        </w:tc>
        <w:tc>
          <w:tcPr>
            <w:tcW w:w="2397" w:type="dxa"/>
          </w:tcPr>
          <w:p w14:paraId="2532B75E" w14:textId="77777777" w:rsidR="00581984" w:rsidRPr="00D165ED" w:rsidRDefault="00581984" w:rsidP="004B40F6">
            <w:pPr>
              <w:pStyle w:val="TAL"/>
            </w:pPr>
            <w:r w:rsidRPr="00D165ED">
              <w:t>Aggregation</w:t>
            </w:r>
          </w:p>
        </w:tc>
      </w:tr>
      <w:tr w:rsidR="00581984" w:rsidRPr="00D165ED" w14:paraId="3A5E0886" w14:textId="77777777" w:rsidTr="004B40F6">
        <w:trPr>
          <w:jc w:val="center"/>
        </w:trPr>
        <w:tc>
          <w:tcPr>
            <w:tcW w:w="3244" w:type="dxa"/>
          </w:tcPr>
          <w:p w14:paraId="1DAAF3E7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AnalyticsSubscriptionsTransfer</w:t>
            </w:r>
            <w:proofErr w:type="spellEnd"/>
          </w:p>
        </w:tc>
        <w:tc>
          <w:tcPr>
            <w:tcW w:w="1295" w:type="dxa"/>
          </w:tcPr>
          <w:p w14:paraId="425B9C71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5.1.6.2.40</w:t>
            </w:r>
          </w:p>
        </w:tc>
        <w:tc>
          <w:tcPr>
            <w:tcW w:w="2413" w:type="dxa"/>
          </w:tcPr>
          <w:p w14:paraId="4F8D6561" w14:textId="77777777" w:rsidR="00581984" w:rsidRPr="00D165ED" w:rsidRDefault="00581984" w:rsidP="004B40F6">
            <w:pPr>
              <w:pStyle w:val="TAL"/>
            </w:pPr>
            <w:r w:rsidRPr="00D165ED">
              <w:rPr>
                <w:lang w:eastAsia="ko-KR"/>
              </w:rPr>
              <w:t>Contains information about a request to transfer analytics subscriptions.</w:t>
            </w:r>
          </w:p>
        </w:tc>
        <w:tc>
          <w:tcPr>
            <w:tcW w:w="2397" w:type="dxa"/>
          </w:tcPr>
          <w:p w14:paraId="7E771B44" w14:textId="77777777" w:rsidR="00581984" w:rsidRPr="00D165ED" w:rsidRDefault="00581984" w:rsidP="004B40F6">
            <w:pPr>
              <w:pStyle w:val="TAL"/>
            </w:pPr>
            <w:proofErr w:type="spellStart"/>
            <w:r>
              <w:t>AnaSubTransfer</w:t>
            </w:r>
            <w:proofErr w:type="spellEnd"/>
          </w:p>
        </w:tc>
      </w:tr>
      <w:tr w:rsidR="00581984" w:rsidRPr="00D165ED" w14:paraId="5931FBC3" w14:textId="77777777" w:rsidTr="004B40F6">
        <w:trPr>
          <w:jc w:val="center"/>
        </w:trPr>
        <w:tc>
          <w:tcPr>
            <w:tcW w:w="3244" w:type="dxa"/>
          </w:tcPr>
          <w:p w14:paraId="4479CA3B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AnalyticsSubset</w:t>
            </w:r>
            <w:proofErr w:type="spellEnd"/>
          </w:p>
        </w:tc>
        <w:tc>
          <w:tcPr>
            <w:tcW w:w="1295" w:type="dxa"/>
          </w:tcPr>
          <w:p w14:paraId="0F501333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rFonts w:eastAsia="等线"/>
              </w:rPr>
              <w:t>5.1.6.3.18</w:t>
            </w:r>
          </w:p>
        </w:tc>
        <w:tc>
          <w:tcPr>
            <w:tcW w:w="2413" w:type="dxa"/>
          </w:tcPr>
          <w:p w14:paraId="0DFD563C" w14:textId="77777777" w:rsidR="00581984" w:rsidRPr="00D165ED" w:rsidRDefault="00581984" w:rsidP="004B40F6">
            <w:pPr>
              <w:pStyle w:val="TAL"/>
              <w:rPr>
                <w:lang w:eastAsia="ko-KR"/>
              </w:rPr>
            </w:pPr>
            <w:r w:rsidRPr="00D165ED">
              <w:rPr>
                <w:noProof/>
                <w:lang w:eastAsia="zh-CN"/>
              </w:rPr>
              <w:t>Analytics subset used to indicate the content of the analytics.</w:t>
            </w:r>
          </w:p>
        </w:tc>
        <w:tc>
          <w:tcPr>
            <w:tcW w:w="2397" w:type="dxa"/>
          </w:tcPr>
          <w:p w14:paraId="4AE1F2F2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EneNA</w:t>
            </w:r>
            <w:proofErr w:type="spellEnd"/>
          </w:p>
        </w:tc>
      </w:tr>
      <w:tr w:rsidR="00581984" w:rsidRPr="00D165ED" w14:paraId="22EC576A" w14:textId="77777777" w:rsidTr="004B40F6">
        <w:trPr>
          <w:jc w:val="center"/>
        </w:trPr>
        <w:tc>
          <w:tcPr>
            <w:tcW w:w="3244" w:type="dxa"/>
          </w:tcPr>
          <w:p w14:paraId="6D945D7A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AnySlice</w:t>
            </w:r>
            <w:proofErr w:type="spellEnd"/>
          </w:p>
        </w:tc>
        <w:tc>
          <w:tcPr>
            <w:tcW w:w="1295" w:type="dxa"/>
          </w:tcPr>
          <w:p w14:paraId="6FD2F1E6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5.1.6.3.2</w:t>
            </w:r>
          </w:p>
        </w:tc>
        <w:tc>
          <w:tcPr>
            <w:tcW w:w="2413" w:type="dxa"/>
          </w:tcPr>
          <w:p w14:paraId="0A970A01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the any slices.</w:t>
            </w:r>
          </w:p>
        </w:tc>
        <w:tc>
          <w:tcPr>
            <w:tcW w:w="2397" w:type="dxa"/>
          </w:tcPr>
          <w:p w14:paraId="5F678F2B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581984" w:rsidRPr="00D165ED" w14:paraId="47297817" w14:textId="77777777" w:rsidTr="004B40F6">
        <w:trPr>
          <w:jc w:val="center"/>
        </w:trPr>
        <w:tc>
          <w:tcPr>
            <w:tcW w:w="3244" w:type="dxa"/>
          </w:tcPr>
          <w:p w14:paraId="5FE23B79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t>ApplicationVolume</w:t>
            </w:r>
            <w:proofErr w:type="spellEnd"/>
          </w:p>
        </w:tc>
        <w:tc>
          <w:tcPr>
            <w:tcW w:w="1295" w:type="dxa"/>
          </w:tcPr>
          <w:p w14:paraId="0510731E" w14:textId="77777777" w:rsidR="00581984" w:rsidRPr="00D165ED" w:rsidRDefault="00581984" w:rsidP="004B40F6">
            <w:pPr>
              <w:pStyle w:val="TAL"/>
              <w:rPr>
                <w:rFonts w:hint="eastAsia"/>
                <w:lang w:eastAsia="zh-CN"/>
              </w:rPr>
            </w:pPr>
            <w:r w:rsidRPr="00D165ED">
              <w:rPr>
                <w:lang w:eastAsia="zh-CN"/>
              </w:rPr>
              <w:t>5.1.6.2.55</w:t>
            </w:r>
          </w:p>
        </w:tc>
        <w:tc>
          <w:tcPr>
            <w:tcW w:w="2413" w:type="dxa"/>
          </w:tcPr>
          <w:p w14:paraId="631CF76D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ko-KR"/>
              </w:rPr>
              <w:t>Application data volume per application Id.</w:t>
            </w:r>
          </w:p>
        </w:tc>
        <w:tc>
          <w:tcPr>
            <w:tcW w:w="2397" w:type="dxa"/>
          </w:tcPr>
          <w:p w14:paraId="694CECE8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t>Dispersion</w:t>
            </w:r>
          </w:p>
        </w:tc>
      </w:tr>
      <w:tr w:rsidR="00581984" w:rsidRPr="00D165ED" w14:paraId="5CADB25B" w14:textId="77777777" w:rsidTr="004B40F6">
        <w:trPr>
          <w:jc w:val="center"/>
        </w:trPr>
        <w:tc>
          <w:tcPr>
            <w:tcW w:w="3244" w:type="dxa"/>
          </w:tcPr>
          <w:p w14:paraId="1CF0F535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AppListForUeComm</w:t>
            </w:r>
            <w:proofErr w:type="spellEnd"/>
          </w:p>
        </w:tc>
        <w:tc>
          <w:tcPr>
            <w:tcW w:w="1295" w:type="dxa"/>
          </w:tcPr>
          <w:p w14:paraId="62FBA67A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5.1.6.2.64</w:t>
            </w:r>
          </w:p>
        </w:tc>
        <w:tc>
          <w:tcPr>
            <w:tcW w:w="2413" w:type="dxa"/>
          </w:tcPr>
          <w:p w14:paraId="6B2E874F" w14:textId="77777777" w:rsidR="00581984" w:rsidRPr="00D165ED" w:rsidRDefault="00581984" w:rsidP="004B40F6">
            <w:pPr>
              <w:pStyle w:val="TAL"/>
              <w:rPr>
                <w:lang w:eastAsia="ko-KR"/>
              </w:rPr>
            </w:pPr>
            <w:r w:rsidRPr="00D165ED">
              <w:rPr>
                <w:lang w:eastAsia="zh-CN"/>
              </w:rPr>
              <w:t>Represents the analytics of the application list used by UE.</w:t>
            </w:r>
          </w:p>
        </w:tc>
        <w:tc>
          <w:tcPr>
            <w:tcW w:w="2397" w:type="dxa"/>
          </w:tcPr>
          <w:p w14:paraId="7309DE9A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UeCommunicationExt</w:t>
            </w:r>
            <w:proofErr w:type="spellEnd"/>
          </w:p>
        </w:tc>
      </w:tr>
      <w:tr w:rsidR="00581984" w:rsidRPr="00D165ED" w14:paraId="07CEDB4A" w14:textId="77777777" w:rsidTr="004B40F6">
        <w:trPr>
          <w:jc w:val="center"/>
        </w:trPr>
        <w:tc>
          <w:tcPr>
            <w:tcW w:w="3244" w:type="dxa"/>
          </w:tcPr>
          <w:p w14:paraId="0EA02301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t>BwRequirement</w:t>
            </w:r>
            <w:proofErr w:type="spellEnd"/>
          </w:p>
        </w:tc>
        <w:tc>
          <w:tcPr>
            <w:tcW w:w="1295" w:type="dxa"/>
          </w:tcPr>
          <w:p w14:paraId="306B9DF4" w14:textId="77777777" w:rsidR="00581984" w:rsidRPr="00D165ED" w:rsidRDefault="00581984" w:rsidP="004B40F6">
            <w:pPr>
              <w:pStyle w:val="TAL"/>
              <w:rPr>
                <w:rFonts w:hint="eastAsia"/>
                <w:lang w:eastAsia="zh-CN"/>
              </w:rPr>
            </w:pPr>
            <w:r w:rsidRPr="00D165ED">
              <w:t>5.1.6.2.25</w:t>
            </w:r>
          </w:p>
        </w:tc>
        <w:tc>
          <w:tcPr>
            <w:tcW w:w="2413" w:type="dxa"/>
          </w:tcPr>
          <w:p w14:paraId="2B976326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t>Represents bandwidth requirement.</w:t>
            </w:r>
          </w:p>
        </w:tc>
        <w:tc>
          <w:tcPr>
            <w:tcW w:w="2397" w:type="dxa"/>
          </w:tcPr>
          <w:p w14:paraId="69C3638C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t>ServiceExperience</w:t>
            </w:r>
            <w:proofErr w:type="spellEnd"/>
          </w:p>
        </w:tc>
      </w:tr>
      <w:tr w:rsidR="00581984" w:rsidRPr="00D165ED" w14:paraId="2F265A43" w14:textId="77777777" w:rsidTr="004B40F6">
        <w:trPr>
          <w:jc w:val="center"/>
        </w:trPr>
        <w:tc>
          <w:tcPr>
            <w:tcW w:w="3244" w:type="dxa"/>
          </w:tcPr>
          <w:p w14:paraId="25BF48CD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t>ClassCriterion</w:t>
            </w:r>
            <w:proofErr w:type="spellEnd"/>
          </w:p>
        </w:tc>
        <w:tc>
          <w:tcPr>
            <w:tcW w:w="1295" w:type="dxa"/>
          </w:tcPr>
          <w:p w14:paraId="3658ACAD" w14:textId="77777777" w:rsidR="00581984" w:rsidRPr="00D165ED" w:rsidRDefault="00581984" w:rsidP="004B40F6">
            <w:pPr>
              <w:pStyle w:val="TAL"/>
              <w:rPr>
                <w:rFonts w:hint="eastAsia"/>
                <w:lang w:eastAsia="zh-CN"/>
              </w:rPr>
            </w:pPr>
            <w:r w:rsidRPr="00D165ED">
              <w:rPr>
                <w:lang w:eastAsia="zh-CN"/>
              </w:rPr>
              <w:t>5.1.6.2.51</w:t>
            </w:r>
          </w:p>
        </w:tc>
        <w:tc>
          <w:tcPr>
            <w:tcW w:w="2413" w:type="dxa"/>
          </w:tcPr>
          <w:p w14:paraId="02E53847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ko-KR"/>
              </w:rPr>
              <w:t>Disperion</w:t>
            </w:r>
            <w:proofErr w:type="spellEnd"/>
            <w:r w:rsidRPr="00D165ED">
              <w:rPr>
                <w:lang w:eastAsia="ko-KR"/>
              </w:rPr>
              <w:t xml:space="preserve"> class criterion.</w:t>
            </w:r>
          </w:p>
        </w:tc>
        <w:tc>
          <w:tcPr>
            <w:tcW w:w="2397" w:type="dxa"/>
          </w:tcPr>
          <w:p w14:paraId="2EAC9D96" w14:textId="77777777" w:rsidR="00581984" w:rsidRPr="00D165ED" w:rsidRDefault="00581984" w:rsidP="004B40F6">
            <w:pPr>
              <w:pStyle w:val="TAL"/>
            </w:pPr>
            <w:r w:rsidRPr="00D165ED">
              <w:t>Dispersion</w:t>
            </w:r>
          </w:p>
        </w:tc>
      </w:tr>
      <w:tr w:rsidR="00581984" w:rsidRPr="00D165ED" w14:paraId="7DF8C1B3" w14:textId="77777777" w:rsidTr="004B40F6">
        <w:trPr>
          <w:jc w:val="center"/>
        </w:trPr>
        <w:tc>
          <w:tcPr>
            <w:tcW w:w="3244" w:type="dxa"/>
          </w:tcPr>
          <w:p w14:paraId="6D6193DB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CircumstanceDescription</w:t>
            </w:r>
            <w:proofErr w:type="spellEnd"/>
          </w:p>
        </w:tc>
        <w:tc>
          <w:tcPr>
            <w:tcW w:w="1295" w:type="dxa"/>
          </w:tcPr>
          <w:p w14:paraId="53721864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5</w:t>
            </w:r>
            <w:r w:rsidRPr="00D165ED">
              <w:rPr>
                <w:lang w:eastAsia="zh-CN"/>
              </w:rPr>
              <w:t>.1.6.2.29</w:t>
            </w:r>
          </w:p>
        </w:tc>
        <w:tc>
          <w:tcPr>
            <w:tcW w:w="2413" w:type="dxa"/>
          </w:tcPr>
          <w:p w14:paraId="5B1E9A74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Contains the description of a circumstance.</w:t>
            </w:r>
          </w:p>
        </w:tc>
        <w:tc>
          <w:tcPr>
            <w:tcW w:w="2397" w:type="dxa"/>
          </w:tcPr>
          <w:p w14:paraId="40184415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t>AbnormalBehaviour</w:t>
            </w:r>
            <w:proofErr w:type="spellEnd"/>
          </w:p>
        </w:tc>
      </w:tr>
      <w:tr w:rsidR="00581984" w:rsidRPr="00D165ED" w14:paraId="4FE1A310" w14:textId="77777777" w:rsidTr="004B40F6">
        <w:trPr>
          <w:jc w:val="center"/>
        </w:trPr>
        <w:tc>
          <w:tcPr>
            <w:tcW w:w="3244" w:type="dxa"/>
          </w:tcPr>
          <w:p w14:paraId="4B2BFBB1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t>CongestionInfo</w:t>
            </w:r>
            <w:proofErr w:type="spellEnd"/>
          </w:p>
        </w:tc>
        <w:tc>
          <w:tcPr>
            <w:tcW w:w="1295" w:type="dxa"/>
          </w:tcPr>
          <w:p w14:paraId="7163A551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t>5.1.6.2.18</w:t>
            </w:r>
          </w:p>
        </w:tc>
        <w:tc>
          <w:tcPr>
            <w:tcW w:w="2413" w:type="dxa"/>
          </w:tcPr>
          <w:p w14:paraId="16CA0379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the congestion information</w:t>
            </w:r>
          </w:p>
        </w:tc>
        <w:tc>
          <w:tcPr>
            <w:tcW w:w="2397" w:type="dxa"/>
          </w:tcPr>
          <w:p w14:paraId="5EF3F3ED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UserDataCongestion</w:t>
            </w:r>
            <w:proofErr w:type="spellEnd"/>
          </w:p>
        </w:tc>
      </w:tr>
      <w:tr w:rsidR="00581984" w:rsidRPr="00D165ED" w14:paraId="7F855E87" w14:textId="77777777" w:rsidTr="004B40F6">
        <w:trPr>
          <w:jc w:val="center"/>
        </w:trPr>
        <w:tc>
          <w:tcPr>
            <w:tcW w:w="3244" w:type="dxa"/>
          </w:tcPr>
          <w:p w14:paraId="1E398018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CongestionType</w:t>
            </w:r>
            <w:proofErr w:type="spellEnd"/>
          </w:p>
        </w:tc>
        <w:tc>
          <w:tcPr>
            <w:tcW w:w="1295" w:type="dxa"/>
          </w:tcPr>
          <w:p w14:paraId="1EF3E60C" w14:textId="77777777" w:rsidR="00581984" w:rsidRPr="00D165ED" w:rsidRDefault="00581984" w:rsidP="004B40F6">
            <w:pPr>
              <w:pStyle w:val="TAL"/>
            </w:pPr>
            <w:r w:rsidRPr="00D165ED">
              <w:rPr>
                <w:rFonts w:hint="eastAsia"/>
                <w:lang w:eastAsia="zh-CN"/>
              </w:rPr>
              <w:t>5</w:t>
            </w:r>
            <w:r w:rsidRPr="00D165ED">
              <w:rPr>
                <w:lang w:eastAsia="zh-CN"/>
              </w:rPr>
              <w:t>.1.6.3.8</w:t>
            </w:r>
          </w:p>
        </w:tc>
        <w:tc>
          <w:tcPr>
            <w:tcW w:w="2413" w:type="dxa"/>
          </w:tcPr>
          <w:p w14:paraId="0DCD1F39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Identification congestion analytics type.</w:t>
            </w:r>
          </w:p>
        </w:tc>
        <w:tc>
          <w:tcPr>
            <w:tcW w:w="2397" w:type="dxa"/>
          </w:tcPr>
          <w:p w14:paraId="11337E6A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UserDataCongestion</w:t>
            </w:r>
            <w:proofErr w:type="spellEnd"/>
          </w:p>
        </w:tc>
      </w:tr>
      <w:tr w:rsidR="00581984" w:rsidRPr="00D165ED" w14:paraId="7A3C101E" w14:textId="77777777" w:rsidTr="004B40F6">
        <w:trPr>
          <w:jc w:val="center"/>
        </w:trPr>
        <w:tc>
          <w:tcPr>
            <w:tcW w:w="3244" w:type="dxa"/>
          </w:tcPr>
          <w:p w14:paraId="3A885FD3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ConsumerNfInformation</w:t>
            </w:r>
            <w:proofErr w:type="spellEnd"/>
          </w:p>
        </w:tc>
        <w:tc>
          <w:tcPr>
            <w:tcW w:w="1295" w:type="dxa"/>
          </w:tcPr>
          <w:p w14:paraId="1CD0E205" w14:textId="77777777" w:rsidR="00581984" w:rsidRPr="00D165ED" w:rsidRDefault="00581984" w:rsidP="004B40F6">
            <w:pPr>
              <w:pStyle w:val="TAL"/>
              <w:rPr>
                <w:rFonts w:hint="eastAsia"/>
                <w:lang w:eastAsia="zh-CN"/>
              </w:rPr>
            </w:pPr>
            <w:r w:rsidRPr="00D165ED">
              <w:t>5.1.6.2.49</w:t>
            </w:r>
          </w:p>
        </w:tc>
        <w:tc>
          <w:tcPr>
            <w:tcW w:w="2413" w:type="dxa"/>
          </w:tcPr>
          <w:p w14:paraId="147B8E6B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t>Represents the analytics consumer NF Information.</w:t>
            </w:r>
          </w:p>
        </w:tc>
        <w:tc>
          <w:tcPr>
            <w:tcW w:w="2397" w:type="dxa"/>
          </w:tcPr>
          <w:p w14:paraId="631365FA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AnaSubTransfer</w:t>
            </w:r>
            <w:proofErr w:type="spellEnd"/>
          </w:p>
        </w:tc>
      </w:tr>
      <w:tr w:rsidR="00581984" w:rsidRPr="00D165ED" w14:paraId="28AAC580" w14:textId="77777777" w:rsidTr="004B40F6">
        <w:trPr>
          <w:jc w:val="center"/>
        </w:trPr>
        <w:tc>
          <w:tcPr>
            <w:tcW w:w="3244" w:type="dxa"/>
          </w:tcPr>
          <w:p w14:paraId="6D43491B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DatasetStatisticalProperty</w:t>
            </w:r>
            <w:proofErr w:type="spellEnd"/>
          </w:p>
        </w:tc>
        <w:tc>
          <w:tcPr>
            <w:tcW w:w="1295" w:type="dxa"/>
          </w:tcPr>
          <w:p w14:paraId="4958748A" w14:textId="77777777" w:rsidR="00581984" w:rsidRPr="00D165ED" w:rsidRDefault="00581984" w:rsidP="004B40F6">
            <w:pPr>
              <w:pStyle w:val="TAL"/>
              <w:rPr>
                <w:rFonts w:hint="eastAsia"/>
                <w:lang w:eastAsia="zh-CN"/>
              </w:rPr>
            </w:pPr>
            <w:r w:rsidRPr="00D165ED">
              <w:rPr>
                <w:lang w:eastAsia="zh-CN"/>
              </w:rPr>
              <w:t>5.1.6.3.15</w:t>
            </w:r>
          </w:p>
        </w:tc>
        <w:tc>
          <w:tcPr>
            <w:tcW w:w="2413" w:type="dxa"/>
          </w:tcPr>
          <w:p w14:paraId="617BA2FB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ko-KR"/>
              </w:rPr>
              <w:t>Dataset statistical properties of the data used to generate the analytics.</w:t>
            </w:r>
          </w:p>
        </w:tc>
        <w:tc>
          <w:tcPr>
            <w:tcW w:w="2397" w:type="dxa"/>
          </w:tcPr>
          <w:p w14:paraId="5F2850A5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t>Aggregation</w:t>
            </w:r>
          </w:p>
        </w:tc>
      </w:tr>
      <w:tr w:rsidR="00581984" w:rsidRPr="00D165ED" w14:paraId="314E110F" w14:textId="77777777" w:rsidTr="004B40F6">
        <w:trPr>
          <w:jc w:val="center"/>
        </w:trPr>
        <w:tc>
          <w:tcPr>
            <w:tcW w:w="3244" w:type="dxa"/>
          </w:tcPr>
          <w:p w14:paraId="3A678722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DnPerf</w:t>
            </w:r>
            <w:proofErr w:type="spellEnd"/>
          </w:p>
        </w:tc>
        <w:tc>
          <w:tcPr>
            <w:tcW w:w="1295" w:type="dxa"/>
          </w:tcPr>
          <w:p w14:paraId="30B7EFB4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t>5.1.6.2.46</w:t>
            </w:r>
          </w:p>
        </w:tc>
        <w:tc>
          <w:tcPr>
            <w:tcW w:w="2413" w:type="dxa"/>
          </w:tcPr>
          <w:p w14:paraId="1B73A9C1" w14:textId="77777777" w:rsidR="00581984" w:rsidRPr="00D165ED" w:rsidRDefault="00581984" w:rsidP="004B40F6">
            <w:pPr>
              <w:pStyle w:val="TAL"/>
              <w:rPr>
                <w:lang w:eastAsia="ko-KR"/>
              </w:rPr>
            </w:pPr>
            <w:r w:rsidRPr="00D165ED">
              <w:t>Represents DN performance information.</w:t>
            </w:r>
          </w:p>
        </w:tc>
        <w:tc>
          <w:tcPr>
            <w:tcW w:w="2397" w:type="dxa"/>
          </w:tcPr>
          <w:p w14:paraId="3F441107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rFonts w:hint="eastAsia"/>
                <w:lang w:eastAsia="zh-CN"/>
              </w:rPr>
              <w:t>Dn</w:t>
            </w:r>
            <w:r w:rsidRPr="00D165ED">
              <w:t>Performance</w:t>
            </w:r>
            <w:proofErr w:type="spellEnd"/>
          </w:p>
        </w:tc>
      </w:tr>
      <w:tr w:rsidR="00581984" w:rsidRPr="00D165ED" w14:paraId="2319C4A2" w14:textId="77777777" w:rsidTr="004B40F6">
        <w:trPr>
          <w:jc w:val="center"/>
        </w:trPr>
        <w:tc>
          <w:tcPr>
            <w:tcW w:w="3244" w:type="dxa"/>
          </w:tcPr>
          <w:p w14:paraId="1AF14C49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DnPerfInfo</w:t>
            </w:r>
            <w:proofErr w:type="spellEnd"/>
          </w:p>
        </w:tc>
        <w:tc>
          <w:tcPr>
            <w:tcW w:w="1295" w:type="dxa"/>
          </w:tcPr>
          <w:p w14:paraId="36084C36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t>5.1.6.2.45</w:t>
            </w:r>
          </w:p>
        </w:tc>
        <w:tc>
          <w:tcPr>
            <w:tcW w:w="2413" w:type="dxa"/>
          </w:tcPr>
          <w:p w14:paraId="7760763A" w14:textId="77777777" w:rsidR="00581984" w:rsidRPr="00D165ED" w:rsidRDefault="00581984" w:rsidP="004B40F6">
            <w:pPr>
              <w:pStyle w:val="TAL"/>
              <w:rPr>
                <w:lang w:eastAsia="ko-KR"/>
              </w:rPr>
            </w:pPr>
            <w:r w:rsidRPr="00D165ED">
              <w:t xml:space="preserve">Represents </w:t>
            </w:r>
            <w:r w:rsidRPr="00D165ED">
              <w:rPr>
                <w:lang w:eastAsia="zh-CN"/>
              </w:rPr>
              <w:t>DN performances for the application.</w:t>
            </w:r>
          </w:p>
        </w:tc>
        <w:tc>
          <w:tcPr>
            <w:tcW w:w="2397" w:type="dxa"/>
          </w:tcPr>
          <w:p w14:paraId="4AA47B44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rFonts w:hint="eastAsia"/>
                <w:lang w:eastAsia="zh-CN"/>
              </w:rPr>
              <w:t>Dn</w:t>
            </w:r>
            <w:r w:rsidRPr="00D165ED">
              <w:t>Performance</w:t>
            </w:r>
            <w:proofErr w:type="spellEnd"/>
          </w:p>
        </w:tc>
      </w:tr>
      <w:tr w:rsidR="00581984" w:rsidRPr="00D165ED" w14:paraId="03077CEC" w14:textId="77777777" w:rsidTr="004B40F6">
        <w:trPr>
          <w:jc w:val="center"/>
        </w:trPr>
        <w:tc>
          <w:tcPr>
            <w:tcW w:w="3244" w:type="dxa"/>
          </w:tcPr>
          <w:p w14:paraId="2E994807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lang w:eastAsia="zh-CN"/>
              </w:rPr>
              <w:t>DnPerfOrderingCriterion</w:t>
            </w:r>
            <w:proofErr w:type="spellEnd"/>
          </w:p>
        </w:tc>
        <w:tc>
          <w:tcPr>
            <w:tcW w:w="1295" w:type="dxa"/>
          </w:tcPr>
          <w:p w14:paraId="496D11D4" w14:textId="77777777" w:rsidR="00581984" w:rsidRPr="00D165ED" w:rsidRDefault="00581984" w:rsidP="004B40F6">
            <w:pPr>
              <w:pStyle w:val="TAL"/>
            </w:pPr>
            <w:r w:rsidRPr="00D165ED">
              <w:rPr>
                <w:rFonts w:hint="eastAsia"/>
                <w:lang w:eastAsia="zh-CN"/>
              </w:rPr>
              <w:t>5.1.6.3.25</w:t>
            </w:r>
          </w:p>
        </w:tc>
        <w:tc>
          <w:tcPr>
            <w:tcW w:w="2413" w:type="dxa"/>
          </w:tcPr>
          <w:p w14:paraId="7851D152" w14:textId="77777777" w:rsidR="00581984" w:rsidRPr="00D165ED" w:rsidRDefault="00581984" w:rsidP="004B40F6">
            <w:pPr>
              <w:pStyle w:val="TAL"/>
            </w:pPr>
            <w:r w:rsidRPr="00D165ED">
              <w:rPr>
                <w:lang w:eastAsia="ko-KR"/>
              </w:rPr>
              <w:t xml:space="preserve">Ordering criterion for the list of </w:t>
            </w:r>
            <w:r w:rsidRPr="00D165ED">
              <w:t>DN performance</w:t>
            </w:r>
            <w:r w:rsidRPr="00D165ED">
              <w:rPr>
                <w:lang w:eastAsia="ko-KR"/>
              </w:rPr>
              <w:t xml:space="preserve"> analytics.</w:t>
            </w:r>
          </w:p>
        </w:tc>
        <w:tc>
          <w:tcPr>
            <w:tcW w:w="2397" w:type="dxa"/>
          </w:tcPr>
          <w:p w14:paraId="75D838C9" w14:textId="77777777" w:rsidR="00581984" w:rsidRPr="00D165ED" w:rsidRDefault="00581984" w:rsidP="004B40F6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D165ED">
              <w:rPr>
                <w:rFonts w:hint="eastAsia"/>
                <w:lang w:eastAsia="zh-CN"/>
              </w:rPr>
              <w:t>Dn</w:t>
            </w:r>
            <w:r w:rsidRPr="00D165ED">
              <w:t>Performance</w:t>
            </w:r>
            <w:proofErr w:type="spellEnd"/>
          </w:p>
        </w:tc>
      </w:tr>
      <w:tr w:rsidR="00581984" w:rsidRPr="00D165ED" w14:paraId="6BFEE177" w14:textId="77777777" w:rsidTr="004B40F6">
        <w:trPr>
          <w:jc w:val="center"/>
        </w:trPr>
        <w:tc>
          <w:tcPr>
            <w:tcW w:w="3244" w:type="dxa"/>
          </w:tcPr>
          <w:p w14:paraId="51500DA0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rFonts w:eastAsia="等线"/>
              </w:rPr>
              <w:t>DnPerformanceReq</w:t>
            </w:r>
            <w:proofErr w:type="spellEnd"/>
          </w:p>
        </w:tc>
        <w:tc>
          <w:tcPr>
            <w:tcW w:w="1295" w:type="dxa"/>
          </w:tcPr>
          <w:p w14:paraId="07278D32" w14:textId="77777777" w:rsidR="00581984" w:rsidRPr="00D165ED" w:rsidRDefault="00581984" w:rsidP="004B40F6">
            <w:pPr>
              <w:pStyle w:val="TAL"/>
            </w:pPr>
            <w:r w:rsidRPr="00D165ED">
              <w:rPr>
                <w:rFonts w:hint="eastAsia"/>
                <w:lang w:eastAsia="zh-CN"/>
              </w:rPr>
              <w:t>5.1.6.2.66</w:t>
            </w:r>
          </w:p>
        </w:tc>
        <w:tc>
          <w:tcPr>
            <w:tcW w:w="2413" w:type="dxa"/>
          </w:tcPr>
          <w:p w14:paraId="13606805" w14:textId="77777777" w:rsidR="00581984" w:rsidRPr="00D165ED" w:rsidRDefault="00581984" w:rsidP="004B40F6">
            <w:pPr>
              <w:pStyle w:val="TAL"/>
            </w:pPr>
            <w:r w:rsidRPr="00D165ED">
              <w:t>Represents DN performance</w:t>
            </w:r>
            <w:r w:rsidRPr="00D165ED">
              <w:rPr>
                <w:lang w:eastAsia="ko-KR"/>
              </w:rPr>
              <w:t xml:space="preserve"> analytics requirement.</w:t>
            </w:r>
          </w:p>
        </w:tc>
        <w:tc>
          <w:tcPr>
            <w:tcW w:w="2397" w:type="dxa"/>
          </w:tcPr>
          <w:p w14:paraId="74834BC6" w14:textId="77777777" w:rsidR="00581984" w:rsidRPr="00D165ED" w:rsidRDefault="00581984" w:rsidP="004B40F6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D165ED">
              <w:rPr>
                <w:rFonts w:hint="eastAsia"/>
                <w:lang w:eastAsia="zh-CN"/>
              </w:rPr>
              <w:t>Dn</w:t>
            </w:r>
            <w:r w:rsidRPr="00D165ED">
              <w:t>Performance</w:t>
            </w:r>
            <w:proofErr w:type="spellEnd"/>
          </w:p>
        </w:tc>
      </w:tr>
      <w:tr w:rsidR="00581984" w:rsidRPr="00D165ED" w14:paraId="152AE37E" w14:textId="77777777" w:rsidTr="004B40F6">
        <w:trPr>
          <w:jc w:val="center"/>
        </w:trPr>
        <w:tc>
          <w:tcPr>
            <w:tcW w:w="3244" w:type="dxa"/>
          </w:tcPr>
          <w:p w14:paraId="2C1C79DC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DispersionClass</w:t>
            </w:r>
            <w:proofErr w:type="spellEnd"/>
          </w:p>
        </w:tc>
        <w:tc>
          <w:tcPr>
            <w:tcW w:w="1295" w:type="dxa"/>
          </w:tcPr>
          <w:p w14:paraId="5B7BA87D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5.1.6.3.20</w:t>
            </w:r>
          </w:p>
        </w:tc>
        <w:tc>
          <w:tcPr>
            <w:tcW w:w="2413" w:type="dxa"/>
          </w:tcPr>
          <w:p w14:paraId="31FBACC3" w14:textId="77777777" w:rsidR="00581984" w:rsidRPr="00D165ED" w:rsidRDefault="00581984" w:rsidP="004B40F6">
            <w:pPr>
              <w:pStyle w:val="TAL"/>
              <w:rPr>
                <w:lang w:eastAsia="ko-KR"/>
              </w:rPr>
            </w:pPr>
            <w:r w:rsidRPr="00D165ED">
              <w:rPr>
                <w:lang w:eastAsia="ko-KR"/>
              </w:rPr>
              <w:t>Dispersion class.</w:t>
            </w:r>
          </w:p>
        </w:tc>
        <w:tc>
          <w:tcPr>
            <w:tcW w:w="2397" w:type="dxa"/>
          </w:tcPr>
          <w:p w14:paraId="1F1F7727" w14:textId="77777777" w:rsidR="00581984" w:rsidRPr="00D165ED" w:rsidRDefault="00581984" w:rsidP="004B40F6">
            <w:pPr>
              <w:pStyle w:val="TAL"/>
            </w:pPr>
            <w:r w:rsidRPr="00D165ED">
              <w:t>Dispersion</w:t>
            </w:r>
          </w:p>
        </w:tc>
      </w:tr>
      <w:tr w:rsidR="00581984" w:rsidRPr="00D165ED" w14:paraId="2AC7A6BD" w14:textId="77777777" w:rsidTr="004B40F6">
        <w:trPr>
          <w:jc w:val="center"/>
        </w:trPr>
        <w:tc>
          <w:tcPr>
            <w:tcW w:w="3244" w:type="dxa"/>
          </w:tcPr>
          <w:p w14:paraId="296627D3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DispersionCollection</w:t>
            </w:r>
            <w:proofErr w:type="spellEnd"/>
          </w:p>
        </w:tc>
        <w:tc>
          <w:tcPr>
            <w:tcW w:w="1295" w:type="dxa"/>
          </w:tcPr>
          <w:p w14:paraId="4F129554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5.1.6.2.54</w:t>
            </w:r>
          </w:p>
        </w:tc>
        <w:tc>
          <w:tcPr>
            <w:tcW w:w="2413" w:type="dxa"/>
          </w:tcPr>
          <w:p w14:paraId="16F7A2E4" w14:textId="77777777" w:rsidR="00581984" w:rsidRPr="00D165ED" w:rsidRDefault="00581984" w:rsidP="004B40F6">
            <w:pPr>
              <w:pStyle w:val="TAL"/>
              <w:rPr>
                <w:lang w:eastAsia="ko-KR"/>
              </w:rPr>
            </w:pPr>
            <w:r w:rsidRPr="00D165ED">
              <w:rPr>
                <w:lang w:eastAsia="ko-KR"/>
              </w:rPr>
              <w:t xml:space="preserve">Dispersion collections per UE location or </w:t>
            </w:r>
            <w:proofErr w:type="spellStart"/>
            <w:r w:rsidRPr="00D165ED">
              <w:rPr>
                <w:lang w:eastAsia="ko-KR"/>
              </w:rPr>
              <w:t>or</w:t>
            </w:r>
            <w:proofErr w:type="spellEnd"/>
            <w:r w:rsidRPr="00D165ED">
              <w:rPr>
                <w:lang w:eastAsia="ko-KR"/>
              </w:rPr>
              <w:t xml:space="preserve"> per slice.</w:t>
            </w:r>
          </w:p>
        </w:tc>
        <w:tc>
          <w:tcPr>
            <w:tcW w:w="2397" w:type="dxa"/>
          </w:tcPr>
          <w:p w14:paraId="3530C378" w14:textId="77777777" w:rsidR="00581984" w:rsidRPr="00D165ED" w:rsidRDefault="00581984" w:rsidP="004B40F6">
            <w:pPr>
              <w:pStyle w:val="TAL"/>
            </w:pPr>
            <w:r w:rsidRPr="00D165ED">
              <w:t>Dispersion</w:t>
            </w:r>
          </w:p>
        </w:tc>
      </w:tr>
      <w:tr w:rsidR="00581984" w:rsidRPr="00D165ED" w14:paraId="7EEE3EE0" w14:textId="77777777" w:rsidTr="004B40F6">
        <w:trPr>
          <w:jc w:val="center"/>
        </w:trPr>
        <w:tc>
          <w:tcPr>
            <w:tcW w:w="3244" w:type="dxa"/>
          </w:tcPr>
          <w:p w14:paraId="485479D3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DispersionInfo</w:t>
            </w:r>
            <w:proofErr w:type="spellEnd"/>
          </w:p>
        </w:tc>
        <w:tc>
          <w:tcPr>
            <w:tcW w:w="1295" w:type="dxa"/>
          </w:tcPr>
          <w:p w14:paraId="6BD27355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5.1.6.2.53</w:t>
            </w:r>
          </w:p>
        </w:tc>
        <w:tc>
          <w:tcPr>
            <w:tcW w:w="2413" w:type="dxa"/>
          </w:tcPr>
          <w:p w14:paraId="039F825D" w14:textId="77777777" w:rsidR="00581984" w:rsidRPr="00D165ED" w:rsidRDefault="00581984" w:rsidP="004B40F6">
            <w:pPr>
              <w:pStyle w:val="TAL"/>
              <w:rPr>
                <w:lang w:eastAsia="ko-KR"/>
              </w:rPr>
            </w:pPr>
            <w:r w:rsidRPr="00D165ED">
              <w:rPr>
                <w:lang w:eastAsia="ko-KR"/>
              </w:rPr>
              <w:t>Dispersion analytics information.</w:t>
            </w:r>
          </w:p>
        </w:tc>
        <w:tc>
          <w:tcPr>
            <w:tcW w:w="2397" w:type="dxa"/>
          </w:tcPr>
          <w:p w14:paraId="1958CE47" w14:textId="77777777" w:rsidR="00581984" w:rsidRPr="00D165ED" w:rsidRDefault="00581984" w:rsidP="004B40F6">
            <w:pPr>
              <w:pStyle w:val="TAL"/>
            </w:pPr>
            <w:r w:rsidRPr="00D165ED">
              <w:t>Dispersion</w:t>
            </w:r>
          </w:p>
        </w:tc>
      </w:tr>
      <w:tr w:rsidR="00581984" w:rsidRPr="00D165ED" w14:paraId="0C2C452E" w14:textId="77777777" w:rsidTr="004B40F6">
        <w:trPr>
          <w:jc w:val="center"/>
        </w:trPr>
        <w:tc>
          <w:tcPr>
            <w:tcW w:w="3244" w:type="dxa"/>
          </w:tcPr>
          <w:p w14:paraId="14EF035A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lastRenderedPageBreak/>
              <w:t>DispersionRequirement</w:t>
            </w:r>
            <w:proofErr w:type="spellEnd"/>
          </w:p>
        </w:tc>
        <w:tc>
          <w:tcPr>
            <w:tcW w:w="1295" w:type="dxa"/>
          </w:tcPr>
          <w:p w14:paraId="30603D6F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5.1.6.2.50</w:t>
            </w:r>
          </w:p>
        </w:tc>
        <w:tc>
          <w:tcPr>
            <w:tcW w:w="2413" w:type="dxa"/>
          </w:tcPr>
          <w:p w14:paraId="77218577" w14:textId="77777777" w:rsidR="00581984" w:rsidRPr="00D165ED" w:rsidRDefault="00581984" w:rsidP="004B40F6">
            <w:pPr>
              <w:pStyle w:val="TAL"/>
              <w:rPr>
                <w:lang w:eastAsia="ko-KR"/>
              </w:rPr>
            </w:pPr>
            <w:r w:rsidRPr="00D165ED">
              <w:rPr>
                <w:lang w:eastAsia="ko-KR"/>
              </w:rPr>
              <w:t>Dispersion analytics requirement.</w:t>
            </w:r>
          </w:p>
        </w:tc>
        <w:tc>
          <w:tcPr>
            <w:tcW w:w="2397" w:type="dxa"/>
          </w:tcPr>
          <w:p w14:paraId="5C0A24A2" w14:textId="77777777" w:rsidR="00581984" w:rsidRPr="00D165ED" w:rsidRDefault="00581984" w:rsidP="004B40F6">
            <w:pPr>
              <w:pStyle w:val="TAL"/>
            </w:pPr>
            <w:r w:rsidRPr="00D165ED">
              <w:t>Dispersion</w:t>
            </w:r>
          </w:p>
        </w:tc>
      </w:tr>
      <w:tr w:rsidR="00581984" w:rsidRPr="00D165ED" w14:paraId="122A384A" w14:textId="77777777" w:rsidTr="004B40F6">
        <w:trPr>
          <w:jc w:val="center"/>
        </w:trPr>
        <w:tc>
          <w:tcPr>
            <w:tcW w:w="3244" w:type="dxa"/>
          </w:tcPr>
          <w:p w14:paraId="19669F86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DispersionType</w:t>
            </w:r>
            <w:proofErr w:type="spellEnd"/>
          </w:p>
        </w:tc>
        <w:tc>
          <w:tcPr>
            <w:tcW w:w="1295" w:type="dxa"/>
          </w:tcPr>
          <w:p w14:paraId="110298CC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5.1.6.3.19</w:t>
            </w:r>
          </w:p>
        </w:tc>
        <w:tc>
          <w:tcPr>
            <w:tcW w:w="2413" w:type="dxa"/>
          </w:tcPr>
          <w:p w14:paraId="2BAC77AB" w14:textId="77777777" w:rsidR="00581984" w:rsidRPr="00D165ED" w:rsidRDefault="00581984" w:rsidP="004B40F6">
            <w:pPr>
              <w:pStyle w:val="TAL"/>
              <w:rPr>
                <w:lang w:eastAsia="ko-KR"/>
              </w:rPr>
            </w:pPr>
            <w:r w:rsidRPr="00D165ED">
              <w:rPr>
                <w:lang w:eastAsia="ko-KR"/>
              </w:rPr>
              <w:t>Dispersion type.</w:t>
            </w:r>
          </w:p>
        </w:tc>
        <w:tc>
          <w:tcPr>
            <w:tcW w:w="2397" w:type="dxa"/>
          </w:tcPr>
          <w:p w14:paraId="12779F62" w14:textId="77777777" w:rsidR="00581984" w:rsidRPr="00D165ED" w:rsidRDefault="00581984" w:rsidP="004B40F6">
            <w:pPr>
              <w:pStyle w:val="TAL"/>
            </w:pPr>
            <w:r w:rsidRPr="00D165ED">
              <w:t>Dispersion</w:t>
            </w:r>
          </w:p>
        </w:tc>
      </w:tr>
      <w:tr w:rsidR="00581984" w:rsidRPr="00D165ED" w14:paraId="510167C9" w14:textId="77777777" w:rsidTr="004B40F6">
        <w:trPr>
          <w:jc w:val="center"/>
        </w:trPr>
        <w:tc>
          <w:tcPr>
            <w:tcW w:w="3244" w:type="dxa"/>
          </w:tcPr>
          <w:p w14:paraId="78BE1F82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DispersionOrderingCriterion</w:t>
            </w:r>
            <w:proofErr w:type="spellEnd"/>
          </w:p>
        </w:tc>
        <w:tc>
          <w:tcPr>
            <w:tcW w:w="1295" w:type="dxa"/>
          </w:tcPr>
          <w:p w14:paraId="30CBBA02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5.1.6.3.21</w:t>
            </w:r>
          </w:p>
        </w:tc>
        <w:tc>
          <w:tcPr>
            <w:tcW w:w="2413" w:type="dxa"/>
          </w:tcPr>
          <w:p w14:paraId="12ABBB44" w14:textId="77777777" w:rsidR="00581984" w:rsidRPr="00D165ED" w:rsidRDefault="00581984" w:rsidP="004B40F6">
            <w:pPr>
              <w:pStyle w:val="TAL"/>
              <w:rPr>
                <w:lang w:eastAsia="ko-KR"/>
              </w:rPr>
            </w:pPr>
            <w:r w:rsidRPr="00D165ED">
              <w:rPr>
                <w:lang w:eastAsia="ko-KR"/>
              </w:rPr>
              <w:t>Ordering criterion for the list of Dispersion.</w:t>
            </w:r>
          </w:p>
        </w:tc>
        <w:tc>
          <w:tcPr>
            <w:tcW w:w="2397" w:type="dxa"/>
          </w:tcPr>
          <w:p w14:paraId="613BDFB1" w14:textId="77777777" w:rsidR="00581984" w:rsidRPr="00D165ED" w:rsidRDefault="00581984" w:rsidP="004B40F6">
            <w:pPr>
              <w:pStyle w:val="TAL"/>
            </w:pPr>
            <w:r w:rsidRPr="00D165ED">
              <w:t>Dispersion</w:t>
            </w:r>
          </w:p>
        </w:tc>
      </w:tr>
      <w:tr w:rsidR="00581984" w:rsidRPr="00D165ED" w14:paraId="6FAF6188" w14:textId="77777777" w:rsidTr="004B40F6">
        <w:trPr>
          <w:jc w:val="center"/>
        </w:trPr>
        <w:tc>
          <w:tcPr>
            <w:tcW w:w="3244" w:type="dxa"/>
          </w:tcPr>
          <w:p w14:paraId="3DF765BB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lang w:eastAsia="zh-CN"/>
              </w:rPr>
              <w:t>EventNotification</w:t>
            </w:r>
            <w:proofErr w:type="spellEnd"/>
          </w:p>
        </w:tc>
        <w:tc>
          <w:tcPr>
            <w:tcW w:w="1295" w:type="dxa"/>
          </w:tcPr>
          <w:p w14:paraId="57069D5C" w14:textId="77777777" w:rsidR="00581984" w:rsidRPr="00D165ED" w:rsidRDefault="00581984" w:rsidP="004B40F6">
            <w:pPr>
              <w:pStyle w:val="TAL"/>
            </w:pPr>
            <w:r w:rsidRPr="00D165ED">
              <w:rPr>
                <w:lang w:eastAsia="zh-CN"/>
              </w:rPr>
              <w:t>5.1.6.2.5</w:t>
            </w:r>
          </w:p>
        </w:tc>
        <w:tc>
          <w:tcPr>
            <w:tcW w:w="2413" w:type="dxa"/>
          </w:tcPr>
          <w:p w14:paraId="33CFB7E0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lang w:eastAsia="zh-CN"/>
              </w:rPr>
              <w:t>Describes Notifications about events that occurred.</w:t>
            </w:r>
          </w:p>
        </w:tc>
        <w:tc>
          <w:tcPr>
            <w:tcW w:w="2397" w:type="dxa"/>
          </w:tcPr>
          <w:p w14:paraId="42CDE3F7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581984" w:rsidRPr="00D165ED" w14:paraId="0271BEEE" w14:textId="77777777" w:rsidTr="004B40F6">
        <w:trPr>
          <w:jc w:val="center"/>
        </w:trPr>
        <w:tc>
          <w:tcPr>
            <w:tcW w:w="3244" w:type="dxa"/>
          </w:tcPr>
          <w:p w14:paraId="363D8057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t>EventReportingRequirement</w:t>
            </w:r>
            <w:proofErr w:type="spellEnd"/>
          </w:p>
        </w:tc>
        <w:tc>
          <w:tcPr>
            <w:tcW w:w="1295" w:type="dxa"/>
          </w:tcPr>
          <w:p w14:paraId="70714CAA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rFonts w:cs="Arial"/>
              </w:rPr>
              <w:t>5.1.6.2.7</w:t>
            </w:r>
          </w:p>
        </w:tc>
        <w:tc>
          <w:tcPr>
            <w:tcW w:w="2413" w:type="dxa"/>
          </w:tcPr>
          <w:p w14:paraId="45970567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rFonts w:cs="Arial"/>
                <w:szCs w:val="18"/>
              </w:rPr>
              <w:t>Represents the type of reporting the subscription requires.</w:t>
            </w:r>
          </w:p>
        </w:tc>
        <w:tc>
          <w:tcPr>
            <w:tcW w:w="2397" w:type="dxa"/>
          </w:tcPr>
          <w:p w14:paraId="4DB70CC5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581984" w:rsidRPr="00D165ED" w14:paraId="782E1952" w14:textId="77777777" w:rsidTr="004B40F6">
        <w:trPr>
          <w:jc w:val="center"/>
        </w:trPr>
        <w:tc>
          <w:tcPr>
            <w:tcW w:w="3244" w:type="dxa"/>
          </w:tcPr>
          <w:p w14:paraId="60B67060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EventSubscription</w:t>
            </w:r>
            <w:proofErr w:type="spellEnd"/>
          </w:p>
        </w:tc>
        <w:tc>
          <w:tcPr>
            <w:tcW w:w="1295" w:type="dxa"/>
          </w:tcPr>
          <w:p w14:paraId="5201EA65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5.1.6.2.3</w:t>
            </w:r>
          </w:p>
        </w:tc>
        <w:tc>
          <w:tcPr>
            <w:tcW w:w="2413" w:type="dxa"/>
          </w:tcPr>
          <w:p w14:paraId="2E89F52A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the subscription to a single event.</w:t>
            </w:r>
          </w:p>
        </w:tc>
        <w:tc>
          <w:tcPr>
            <w:tcW w:w="2397" w:type="dxa"/>
          </w:tcPr>
          <w:p w14:paraId="7D8F293E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581984" w:rsidRPr="00D165ED" w14:paraId="2972E774" w14:textId="77777777" w:rsidTr="004B40F6">
        <w:trPr>
          <w:jc w:val="center"/>
        </w:trPr>
        <w:tc>
          <w:tcPr>
            <w:tcW w:w="3244" w:type="dxa"/>
          </w:tcPr>
          <w:p w14:paraId="1B8E4AEA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t>Exception</w:t>
            </w:r>
          </w:p>
        </w:tc>
        <w:tc>
          <w:tcPr>
            <w:tcW w:w="1295" w:type="dxa"/>
          </w:tcPr>
          <w:p w14:paraId="3CDCAAAE" w14:textId="77777777" w:rsidR="00581984" w:rsidRPr="00D165ED" w:rsidRDefault="00581984" w:rsidP="004B40F6">
            <w:pPr>
              <w:pStyle w:val="TAL"/>
              <w:rPr>
                <w:rFonts w:hint="eastAsia"/>
                <w:lang w:eastAsia="zh-CN"/>
              </w:rPr>
            </w:pPr>
            <w:r w:rsidRPr="00D165ED">
              <w:rPr>
                <w:lang w:eastAsia="zh-CN"/>
              </w:rPr>
              <w:t>5.1.6.2.16</w:t>
            </w:r>
          </w:p>
        </w:tc>
        <w:tc>
          <w:tcPr>
            <w:tcW w:w="2413" w:type="dxa"/>
          </w:tcPr>
          <w:p w14:paraId="788CAD79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Describes the Exception information.</w:t>
            </w:r>
          </w:p>
        </w:tc>
        <w:tc>
          <w:tcPr>
            <w:tcW w:w="2397" w:type="dxa"/>
          </w:tcPr>
          <w:p w14:paraId="47E7FA1C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581984" w:rsidRPr="00D165ED" w14:paraId="631C9FFE" w14:textId="77777777" w:rsidTr="004B40F6">
        <w:trPr>
          <w:jc w:val="center"/>
        </w:trPr>
        <w:tc>
          <w:tcPr>
            <w:tcW w:w="3244" w:type="dxa"/>
          </w:tcPr>
          <w:p w14:paraId="38261A78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t>ExceptionId</w:t>
            </w:r>
            <w:proofErr w:type="spellEnd"/>
          </w:p>
        </w:tc>
        <w:tc>
          <w:tcPr>
            <w:tcW w:w="1295" w:type="dxa"/>
          </w:tcPr>
          <w:p w14:paraId="28D23274" w14:textId="77777777" w:rsidR="00581984" w:rsidRPr="00D165ED" w:rsidRDefault="00581984" w:rsidP="004B40F6">
            <w:pPr>
              <w:pStyle w:val="TAL"/>
              <w:rPr>
                <w:rFonts w:hint="eastAsia"/>
                <w:lang w:eastAsia="zh-CN"/>
              </w:rPr>
            </w:pPr>
            <w:r w:rsidRPr="00D165ED">
              <w:rPr>
                <w:lang w:eastAsia="zh-CN"/>
              </w:rPr>
              <w:t>5.1.6.3.6</w:t>
            </w:r>
          </w:p>
        </w:tc>
        <w:tc>
          <w:tcPr>
            <w:tcW w:w="2413" w:type="dxa"/>
          </w:tcPr>
          <w:p w14:paraId="22E66336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Describes the Exception Id.</w:t>
            </w:r>
          </w:p>
        </w:tc>
        <w:tc>
          <w:tcPr>
            <w:tcW w:w="2397" w:type="dxa"/>
          </w:tcPr>
          <w:p w14:paraId="7B78C4A3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581984" w:rsidRPr="00D165ED" w14:paraId="278B01D8" w14:textId="77777777" w:rsidTr="004B40F6">
        <w:trPr>
          <w:jc w:val="center"/>
        </w:trPr>
        <w:tc>
          <w:tcPr>
            <w:tcW w:w="3244" w:type="dxa"/>
          </w:tcPr>
          <w:p w14:paraId="5C32BA00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t>ExceptionTrend</w:t>
            </w:r>
            <w:proofErr w:type="spellEnd"/>
          </w:p>
        </w:tc>
        <w:tc>
          <w:tcPr>
            <w:tcW w:w="1295" w:type="dxa"/>
          </w:tcPr>
          <w:p w14:paraId="21166CF7" w14:textId="77777777" w:rsidR="00581984" w:rsidRPr="00D165ED" w:rsidRDefault="00581984" w:rsidP="004B40F6">
            <w:pPr>
              <w:pStyle w:val="TAL"/>
              <w:rPr>
                <w:rFonts w:hint="eastAsia"/>
                <w:lang w:eastAsia="zh-CN"/>
              </w:rPr>
            </w:pPr>
            <w:r w:rsidRPr="00D165ED">
              <w:rPr>
                <w:lang w:eastAsia="zh-CN"/>
              </w:rPr>
              <w:t>5.1.6.3.7</w:t>
            </w:r>
          </w:p>
        </w:tc>
        <w:tc>
          <w:tcPr>
            <w:tcW w:w="2413" w:type="dxa"/>
          </w:tcPr>
          <w:p w14:paraId="745F06D6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Describes the Exception Trend.</w:t>
            </w:r>
          </w:p>
        </w:tc>
        <w:tc>
          <w:tcPr>
            <w:tcW w:w="2397" w:type="dxa"/>
          </w:tcPr>
          <w:p w14:paraId="7C96280A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581984" w:rsidRPr="00D165ED" w14:paraId="22F34CFA" w14:textId="77777777" w:rsidTr="004B40F6">
        <w:trPr>
          <w:jc w:val="center"/>
        </w:trPr>
        <w:tc>
          <w:tcPr>
            <w:tcW w:w="3244" w:type="dxa"/>
          </w:tcPr>
          <w:p w14:paraId="1AD278D6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t>ExpectedAnalyticsType</w:t>
            </w:r>
            <w:proofErr w:type="spellEnd"/>
          </w:p>
        </w:tc>
        <w:tc>
          <w:tcPr>
            <w:tcW w:w="1295" w:type="dxa"/>
          </w:tcPr>
          <w:p w14:paraId="17727A85" w14:textId="77777777" w:rsidR="00581984" w:rsidRPr="00D165ED" w:rsidRDefault="00581984" w:rsidP="004B40F6">
            <w:pPr>
              <w:pStyle w:val="TAL"/>
              <w:rPr>
                <w:rFonts w:hint="eastAsia"/>
                <w:lang w:eastAsia="zh-CN"/>
              </w:rPr>
            </w:pPr>
            <w:r w:rsidRPr="00D165ED">
              <w:t>5.1.6.3.11</w:t>
            </w:r>
          </w:p>
        </w:tc>
        <w:tc>
          <w:tcPr>
            <w:tcW w:w="2413" w:type="dxa"/>
          </w:tcPr>
          <w:p w14:paraId="1DD2EC74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expected UE analytics type.</w:t>
            </w:r>
          </w:p>
        </w:tc>
        <w:tc>
          <w:tcPr>
            <w:tcW w:w="2397" w:type="dxa"/>
          </w:tcPr>
          <w:p w14:paraId="3FC5D118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t>AbnormalBehaviour</w:t>
            </w:r>
            <w:proofErr w:type="spellEnd"/>
          </w:p>
        </w:tc>
      </w:tr>
      <w:tr w:rsidR="00581984" w:rsidRPr="00D165ED" w14:paraId="0040097D" w14:textId="77777777" w:rsidTr="004B40F6">
        <w:trPr>
          <w:jc w:val="center"/>
        </w:trPr>
        <w:tc>
          <w:tcPr>
            <w:tcW w:w="3244" w:type="dxa"/>
          </w:tcPr>
          <w:p w14:paraId="6ADCE2B1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lang w:eastAsia="zh-CN"/>
              </w:rPr>
              <w:t>FailureEventInfo</w:t>
            </w:r>
            <w:proofErr w:type="spellEnd"/>
          </w:p>
        </w:tc>
        <w:tc>
          <w:tcPr>
            <w:tcW w:w="1295" w:type="dxa"/>
          </w:tcPr>
          <w:p w14:paraId="36F19245" w14:textId="77777777" w:rsidR="00581984" w:rsidRPr="00D165ED" w:rsidRDefault="00581984" w:rsidP="004B40F6">
            <w:pPr>
              <w:pStyle w:val="TAL"/>
            </w:pPr>
            <w:r w:rsidRPr="00D165ED">
              <w:rPr>
                <w:rFonts w:hint="eastAsia"/>
                <w:lang w:eastAsia="zh-CN"/>
              </w:rPr>
              <w:t>5.1.6.2.3</w:t>
            </w:r>
            <w:r w:rsidRPr="00D165ED">
              <w:rPr>
                <w:lang w:eastAsia="zh-CN"/>
              </w:rPr>
              <w:t>5</w:t>
            </w:r>
          </w:p>
        </w:tc>
        <w:tc>
          <w:tcPr>
            <w:tcW w:w="2413" w:type="dxa"/>
          </w:tcPr>
          <w:p w14:paraId="6C851F2E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Contains information on the event for which the subscription is not successful.</w:t>
            </w:r>
          </w:p>
        </w:tc>
        <w:tc>
          <w:tcPr>
            <w:tcW w:w="2397" w:type="dxa"/>
          </w:tcPr>
          <w:p w14:paraId="4A0A17CE" w14:textId="77777777" w:rsidR="00581984" w:rsidRPr="00D165ED" w:rsidRDefault="00581984" w:rsidP="004B40F6">
            <w:pPr>
              <w:pStyle w:val="TAL"/>
            </w:pPr>
          </w:p>
        </w:tc>
      </w:tr>
      <w:tr w:rsidR="00581984" w:rsidRPr="00D165ED" w14:paraId="323317F9" w14:textId="77777777" w:rsidTr="004B40F6">
        <w:trPr>
          <w:jc w:val="center"/>
        </w:trPr>
        <w:tc>
          <w:tcPr>
            <w:tcW w:w="3244" w:type="dxa"/>
          </w:tcPr>
          <w:p w14:paraId="33B8B71C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t>IpEthFlowDescription</w:t>
            </w:r>
            <w:proofErr w:type="spellEnd"/>
          </w:p>
        </w:tc>
        <w:tc>
          <w:tcPr>
            <w:tcW w:w="1295" w:type="dxa"/>
          </w:tcPr>
          <w:p w14:paraId="50557794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t>5.1.6.2.27</w:t>
            </w:r>
          </w:p>
        </w:tc>
        <w:tc>
          <w:tcPr>
            <w:tcW w:w="2413" w:type="dxa"/>
          </w:tcPr>
          <w:p w14:paraId="79D938C9" w14:textId="77777777" w:rsidR="00581984" w:rsidRPr="00D165ED" w:rsidRDefault="00581984" w:rsidP="004B40F6">
            <w:pPr>
              <w:pStyle w:val="TAL"/>
              <w:rPr>
                <w:rFonts w:hint="eastAsia"/>
                <w:lang w:eastAsia="zh-CN"/>
              </w:rPr>
            </w:pPr>
            <w:r w:rsidRPr="00D165ED">
              <w:rPr>
                <w:lang w:eastAsia="zh-CN"/>
              </w:rPr>
              <w:t>Contains the description of an Uplink and/or Downlink Ethernet flow.</w:t>
            </w:r>
          </w:p>
        </w:tc>
        <w:tc>
          <w:tcPr>
            <w:tcW w:w="2397" w:type="dxa"/>
          </w:tcPr>
          <w:p w14:paraId="1D6476ED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t>AbnormalBehaviour</w:t>
            </w:r>
            <w:proofErr w:type="spellEnd"/>
          </w:p>
        </w:tc>
      </w:tr>
      <w:tr w:rsidR="00581984" w:rsidRPr="00D165ED" w14:paraId="5277A8FE" w14:textId="77777777" w:rsidTr="004B40F6">
        <w:trPr>
          <w:jc w:val="center"/>
        </w:trPr>
        <w:tc>
          <w:tcPr>
            <w:tcW w:w="3244" w:type="dxa"/>
          </w:tcPr>
          <w:p w14:paraId="6D2B75EF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LoadLevelInformation</w:t>
            </w:r>
            <w:proofErr w:type="spellEnd"/>
          </w:p>
        </w:tc>
        <w:tc>
          <w:tcPr>
            <w:tcW w:w="1295" w:type="dxa"/>
          </w:tcPr>
          <w:p w14:paraId="375840CB" w14:textId="77777777" w:rsidR="00581984" w:rsidRPr="00D165ED" w:rsidRDefault="00581984" w:rsidP="004B40F6">
            <w:pPr>
              <w:pStyle w:val="TAL"/>
              <w:rPr>
                <w:rFonts w:hint="eastAsia"/>
                <w:lang w:eastAsia="zh-CN"/>
              </w:rPr>
            </w:pPr>
            <w:r w:rsidRPr="00D165ED">
              <w:rPr>
                <w:lang w:eastAsia="zh-CN"/>
              </w:rPr>
              <w:t>5.1.6.3.2</w:t>
            </w:r>
          </w:p>
        </w:tc>
        <w:tc>
          <w:tcPr>
            <w:tcW w:w="2413" w:type="dxa"/>
          </w:tcPr>
          <w:p w14:paraId="4FBA8609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Repres</w:t>
            </w:r>
            <w:r w:rsidRPr="00D165ED">
              <w:rPr>
                <w:lang w:eastAsia="zh-CN"/>
              </w:rPr>
              <w:t>e</w:t>
            </w:r>
            <w:r w:rsidRPr="00D165ED">
              <w:rPr>
                <w:rFonts w:hint="eastAsia"/>
                <w:lang w:eastAsia="zh-CN"/>
              </w:rPr>
              <w:t xml:space="preserve">nts </w:t>
            </w:r>
            <w:r w:rsidRPr="00D165ED">
              <w:rPr>
                <w:lang w:eastAsia="zh-CN"/>
              </w:rPr>
              <w:t>load level information of the network slice and the optionally associated network slice instance.</w:t>
            </w:r>
          </w:p>
        </w:tc>
        <w:tc>
          <w:tcPr>
            <w:tcW w:w="2397" w:type="dxa"/>
          </w:tcPr>
          <w:p w14:paraId="41B4DC63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581984" w:rsidRPr="00D165ED" w14:paraId="2062BA8D" w14:textId="77777777" w:rsidTr="004B40F6">
        <w:trPr>
          <w:jc w:val="center"/>
        </w:trPr>
        <w:tc>
          <w:tcPr>
            <w:tcW w:w="3244" w:type="dxa"/>
          </w:tcPr>
          <w:p w14:paraId="539AE8BF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1295" w:type="dxa"/>
          </w:tcPr>
          <w:p w14:paraId="78DFC45F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5.1.6.2.11</w:t>
            </w:r>
          </w:p>
        </w:tc>
        <w:tc>
          <w:tcPr>
            <w:tcW w:w="2413" w:type="dxa"/>
          </w:tcPr>
          <w:p w14:paraId="3B7D5A50" w14:textId="77777777" w:rsidR="00581984" w:rsidRPr="00D165ED" w:rsidRDefault="00581984" w:rsidP="004B40F6">
            <w:pPr>
              <w:pStyle w:val="TAL"/>
              <w:rPr>
                <w:rFonts w:hint="eastAsia"/>
              </w:rPr>
            </w:pPr>
            <w:r w:rsidRPr="00D165ED">
              <w:t>Represents UE location information.</w:t>
            </w:r>
          </w:p>
        </w:tc>
        <w:tc>
          <w:tcPr>
            <w:tcW w:w="2397" w:type="dxa"/>
          </w:tcPr>
          <w:p w14:paraId="52FE74D2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UeMobility</w:t>
            </w:r>
            <w:proofErr w:type="spellEnd"/>
          </w:p>
          <w:p w14:paraId="06D47A41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581984" w:rsidRPr="00D165ED" w14:paraId="7C8EF073" w14:textId="77777777" w:rsidTr="004B40F6">
        <w:trPr>
          <w:jc w:val="center"/>
        </w:trPr>
        <w:tc>
          <w:tcPr>
            <w:tcW w:w="3244" w:type="dxa"/>
          </w:tcPr>
          <w:p w14:paraId="069B69C6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MatchingDirection</w:t>
            </w:r>
            <w:proofErr w:type="spellEnd"/>
          </w:p>
        </w:tc>
        <w:tc>
          <w:tcPr>
            <w:tcW w:w="1295" w:type="dxa"/>
          </w:tcPr>
          <w:p w14:paraId="13358D66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5.1.6.3.12</w:t>
            </w:r>
          </w:p>
        </w:tc>
        <w:tc>
          <w:tcPr>
            <w:tcW w:w="2413" w:type="dxa"/>
          </w:tcPr>
          <w:p w14:paraId="087E4BF0" w14:textId="77777777" w:rsidR="00581984" w:rsidRPr="00D165ED" w:rsidRDefault="00581984" w:rsidP="004B40F6">
            <w:pPr>
              <w:pStyle w:val="TAL"/>
              <w:rPr>
                <w:rFonts w:hint="eastAsia"/>
                <w:lang w:eastAsia="zh-CN"/>
              </w:rPr>
            </w:pPr>
            <w:r w:rsidRPr="00D165ED">
              <w:rPr>
                <w:lang w:eastAsia="zh-CN"/>
              </w:rPr>
              <w:t>Defines the matching direction when crossing a threshold</w:t>
            </w:r>
            <w:r w:rsidRPr="00D165ED">
              <w:rPr>
                <w:rFonts w:hint="eastAsia"/>
                <w:lang w:eastAsia="zh-CN"/>
              </w:rPr>
              <w:t>.</w:t>
            </w:r>
          </w:p>
        </w:tc>
        <w:tc>
          <w:tcPr>
            <w:tcW w:w="2397" w:type="dxa"/>
          </w:tcPr>
          <w:p w14:paraId="7033ED68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rFonts w:cs="Arial"/>
                <w:szCs w:val="18"/>
              </w:rPr>
              <w:t>NfLoad</w:t>
            </w:r>
            <w:proofErr w:type="spellEnd"/>
            <w:r w:rsidRPr="00D165ED">
              <w:rPr>
                <w:rFonts w:cs="Arial"/>
                <w:szCs w:val="18"/>
              </w:rPr>
              <w:t xml:space="preserve">, </w:t>
            </w:r>
            <w:proofErr w:type="spellStart"/>
            <w:r w:rsidRPr="00D165ED">
              <w:rPr>
                <w:rFonts w:cs="Arial"/>
                <w:szCs w:val="18"/>
              </w:rPr>
              <w:t>QoSSustainability</w:t>
            </w:r>
            <w:proofErr w:type="spellEnd"/>
            <w:r w:rsidRPr="00D165ED">
              <w:rPr>
                <w:rFonts w:cs="Arial"/>
                <w:szCs w:val="18"/>
              </w:rPr>
              <w:t xml:space="preserve">, </w:t>
            </w:r>
            <w:proofErr w:type="spellStart"/>
            <w:r w:rsidRPr="00D165ED">
              <w:rPr>
                <w:rFonts w:cs="Arial"/>
                <w:szCs w:val="18"/>
              </w:rPr>
              <w:t>UserDataCongestion</w:t>
            </w:r>
            <w:proofErr w:type="spellEnd"/>
            <w:r w:rsidRPr="00D165ED">
              <w:rPr>
                <w:rFonts w:cs="Arial"/>
                <w:szCs w:val="18"/>
              </w:rPr>
              <w:t xml:space="preserve">, </w:t>
            </w:r>
            <w:proofErr w:type="spellStart"/>
            <w:r w:rsidRPr="00D165ED">
              <w:t>NetworkPerformance</w:t>
            </w:r>
            <w:proofErr w:type="spellEnd"/>
          </w:p>
          <w:p w14:paraId="1327A9F7" w14:textId="77777777" w:rsidR="00581984" w:rsidRPr="00D165ED" w:rsidRDefault="00581984" w:rsidP="004B40F6">
            <w:pPr>
              <w:pStyle w:val="TAL"/>
            </w:pPr>
            <w:r w:rsidRPr="00D165ED">
              <w:rPr>
                <w:rFonts w:cs="Arial"/>
                <w:szCs w:val="18"/>
              </w:rPr>
              <w:t>Dispersion</w:t>
            </w:r>
          </w:p>
          <w:p w14:paraId="73B033E1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RedundantTransmissionExp</w:t>
            </w:r>
            <w:proofErr w:type="spellEnd"/>
          </w:p>
          <w:p w14:paraId="49C3460F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D165ED">
              <w:rPr>
                <w:rFonts w:cs="Arial"/>
                <w:szCs w:val="18"/>
              </w:rPr>
              <w:t>Wlan</w:t>
            </w:r>
            <w:r w:rsidRPr="00D165ED">
              <w:rPr>
                <w:rFonts w:cs="Arial"/>
                <w:szCs w:val="18"/>
                <w:lang w:eastAsia="zh-CN"/>
              </w:rPr>
              <w:t>Performance</w:t>
            </w:r>
            <w:proofErr w:type="spellEnd"/>
          </w:p>
          <w:p w14:paraId="63638916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  <w:lang w:eastAsia="zh-CN"/>
              </w:rPr>
              <w:t>ServiceExperienceExt</w:t>
            </w:r>
            <w:proofErr w:type="spellEnd"/>
          </w:p>
        </w:tc>
      </w:tr>
      <w:tr w:rsidR="00581984" w:rsidRPr="00D165ED" w14:paraId="0D27B276" w14:textId="77777777" w:rsidTr="004B40F6">
        <w:trPr>
          <w:jc w:val="center"/>
          <w:ins w:id="48" w:author="Huang Zhenning" w:date="2022-11-07T21:17:00Z"/>
        </w:trPr>
        <w:tc>
          <w:tcPr>
            <w:tcW w:w="3244" w:type="dxa"/>
          </w:tcPr>
          <w:p w14:paraId="12AB555B" w14:textId="77777777" w:rsidR="00581984" w:rsidRPr="00D165ED" w:rsidRDefault="00581984" w:rsidP="004B40F6">
            <w:pPr>
              <w:pStyle w:val="TAL"/>
              <w:rPr>
                <w:ins w:id="49" w:author="Huang Zhenning" w:date="2022-11-07T21:17:00Z"/>
                <w:lang w:eastAsia="zh-CN"/>
              </w:rPr>
            </w:pPr>
            <w:proofErr w:type="spellStart"/>
            <w:ins w:id="50" w:author="Huang Zhenning" w:date="2022-11-07T21:17:00Z">
              <w:r>
                <w:rPr>
                  <w:lang w:eastAsia="zh-CN"/>
                </w:rPr>
                <w:t>MLModelInfo</w:t>
              </w:r>
              <w:proofErr w:type="spellEnd"/>
            </w:ins>
          </w:p>
        </w:tc>
        <w:tc>
          <w:tcPr>
            <w:tcW w:w="1295" w:type="dxa"/>
          </w:tcPr>
          <w:p w14:paraId="51F634FC" w14:textId="77777777" w:rsidR="00581984" w:rsidRPr="00D165ED" w:rsidRDefault="00581984" w:rsidP="004B40F6">
            <w:pPr>
              <w:pStyle w:val="TAL"/>
              <w:rPr>
                <w:ins w:id="51" w:author="Huang Zhenning" w:date="2022-11-07T21:17:00Z"/>
                <w:lang w:eastAsia="zh-CN"/>
              </w:rPr>
            </w:pPr>
            <w:ins w:id="52" w:author="Huang Zhenning" w:date="2022-11-07T21:17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.1.6.2.69</w:t>
              </w:r>
            </w:ins>
          </w:p>
        </w:tc>
        <w:tc>
          <w:tcPr>
            <w:tcW w:w="2413" w:type="dxa"/>
          </w:tcPr>
          <w:p w14:paraId="6D5B98D6" w14:textId="77777777" w:rsidR="00581984" w:rsidRPr="00D165ED" w:rsidRDefault="00581984" w:rsidP="004B40F6">
            <w:pPr>
              <w:pStyle w:val="TAL"/>
              <w:rPr>
                <w:ins w:id="53" w:author="Huang Zhenning" w:date="2022-11-07T21:17:00Z"/>
                <w:lang w:eastAsia="zh-CN"/>
              </w:rPr>
            </w:pPr>
            <w:ins w:id="54" w:author="Huang Zhenning" w:date="2022-11-07T21:18:00Z">
              <w:r w:rsidRPr="00F71D32">
                <w:rPr>
                  <w:lang w:eastAsia="zh-CN"/>
                </w:rPr>
                <w:t>The information of the ML model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2397" w:type="dxa"/>
          </w:tcPr>
          <w:p w14:paraId="6E033C28" w14:textId="77777777" w:rsidR="00581984" w:rsidRDefault="00581984" w:rsidP="004B40F6">
            <w:pPr>
              <w:pStyle w:val="TAL"/>
              <w:rPr>
                <w:ins w:id="55" w:author="Huang Zhenning" w:date="2022-11-07T21:17:00Z"/>
              </w:rPr>
            </w:pPr>
          </w:p>
        </w:tc>
      </w:tr>
      <w:tr w:rsidR="00581984" w:rsidRPr="00D165ED" w14:paraId="3110DEBC" w14:textId="77777777" w:rsidTr="004B40F6">
        <w:trPr>
          <w:jc w:val="center"/>
        </w:trPr>
        <w:tc>
          <w:tcPr>
            <w:tcW w:w="3244" w:type="dxa"/>
          </w:tcPr>
          <w:p w14:paraId="46F609F2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ModelInfo</w:t>
            </w:r>
            <w:proofErr w:type="spellEnd"/>
          </w:p>
        </w:tc>
        <w:tc>
          <w:tcPr>
            <w:tcW w:w="1295" w:type="dxa"/>
          </w:tcPr>
          <w:p w14:paraId="67E861C7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5.1.6.2.42</w:t>
            </w:r>
          </w:p>
        </w:tc>
        <w:tc>
          <w:tcPr>
            <w:tcW w:w="2413" w:type="dxa"/>
          </w:tcPr>
          <w:p w14:paraId="58FBF977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Contains information about an ML model.</w:t>
            </w:r>
          </w:p>
        </w:tc>
        <w:tc>
          <w:tcPr>
            <w:tcW w:w="2397" w:type="dxa"/>
          </w:tcPr>
          <w:p w14:paraId="559E32D4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AnaSubTransfer</w:t>
            </w:r>
            <w:proofErr w:type="spellEnd"/>
          </w:p>
        </w:tc>
      </w:tr>
      <w:tr w:rsidR="00581984" w:rsidRPr="00D165ED" w14:paraId="402B7653" w14:textId="77777777" w:rsidTr="004B40F6">
        <w:trPr>
          <w:jc w:val="center"/>
        </w:trPr>
        <w:tc>
          <w:tcPr>
            <w:tcW w:w="3244" w:type="dxa"/>
          </w:tcPr>
          <w:p w14:paraId="6F3DA577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t>NetworkPerfInfo</w:t>
            </w:r>
            <w:proofErr w:type="spellEnd"/>
          </w:p>
        </w:tc>
        <w:tc>
          <w:tcPr>
            <w:tcW w:w="1295" w:type="dxa"/>
          </w:tcPr>
          <w:p w14:paraId="2B01B7E6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5</w:t>
            </w:r>
            <w:r w:rsidRPr="00D165ED">
              <w:rPr>
                <w:lang w:eastAsia="zh-CN"/>
              </w:rPr>
              <w:t>.1.6.2.23</w:t>
            </w:r>
          </w:p>
        </w:tc>
        <w:tc>
          <w:tcPr>
            <w:tcW w:w="2413" w:type="dxa"/>
          </w:tcPr>
          <w:p w14:paraId="7BF8BB28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the network performance information.</w:t>
            </w:r>
          </w:p>
        </w:tc>
        <w:tc>
          <w:tcPr>
            <w:tcW w:w="2397" w:type="dxa"/>
          </w:tcPr>
          <w:p w14:paraId="1030EE1D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t>NetworkPerformance</w:t>
            </w:r>
            <w:proofErr w:type="spellEnd"/>
          </w:p>
        </w:tc>
      </w:tr>
      <w:tr w:rsidR="00581984" w:rsidRPr="00D165ED" w14:paraId="3BD6C061" w14:textId="77777777" w:rsidTr="004B40F6">
        <w:trPr>
          <w:jc w:val="center"/>
        </w:trPr>
        <w:tc>
          <w:tcPr>
            <w:tcW w:w="3244" w:type="dxa"/>
          </w:tcPr>
          <w:p w14:paraId="5E6712EF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t>NetworkPerfRequirement</w:t>
            </w:r>
            <w:proofErr w:type="spellEnd"/>
          </w:p>
        </w:tc>
        <w:tc>
          <w:tcPr>
            <w:tcW w:w="1295" w:type="dxa"/>
          </w:tcPr>
          <w:p w14:paraId="334E5149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5</w:t>
            </w:r>
            <w:r w:rsidRPr="00D165ED">
              <w:rPr>
                <w:lang w:eastAsia="zh-CN"/>
              </w:rPr>
              <w:t>.1.6.2.22</w:t>
            </w:r>
          </w:p>
        </w:tc>
        <w:tc>
          <w:tcPr>
            <w:tcW w:w="2413" w:type="dxa"/>
          </w:tcPr>
          <w:p w14:paraId="5E913E07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a network performance requirement.</w:t>
            </w:r>
          </w:p>
        </w:tc>
        <w:tc>
          <w:tcPr>
            <w:tcW w:w="2397" w:type="dxa"/>
          </w:tcPr>
          <w:p w14:paraId="05056A96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t>NetworkPerformance</w:t>
            </w:r>
            <w:proofErr w:type="spellEnd"/>
          </w:p>
        </w:tc>
      </w:tr>
      <w:tr w:rsidR="00581984" w:rsidRPr="00D165ED" w14:paraId="6E623A1B" w14:textId="77777777" w:rsidTr="004B40F6">
        <w:trPr>
          <w:jc w:val="center"/>
        </w:trPr>
        <w:tc>
          <w:tcPr>
            <w:tcW w:w="3244" w:type="dxa"/>
          </w:tcPr>
          <w:p w14:paraId="389F1272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t>NetworkPerfType</w:t>
            </w:r>
            <w:proofErr w:type="spellEnd"/>
          </w:p>
        </w:tc>
        <w:tc>
          <w:tcPr>
            <w:tcW w:w="1295" w:type="dxa"/>
          </w:tcPr>
          <w:p w14:paraId="499364A6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5</w:t>
            </w:r>
            <w:r w:rsidRPr="00D165ED">
              <w:rPr>
                <w:lang w:eastAsia="zh-CN"/>
              </w:rPr>
              <w:t>.1.6.3.10</w:t>
            </w:r>
          </w:p>
        </w:tc>
        <w:tc>
          <w:tcPr>
            <w:tcW w:w="2413" w:type="dxa"/>
          </w:tcPr>
          <w:p w14:paraId="368907DA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the network performance types.</w:t>
            </w:r>
          </w:p>
        </w:tc>
        <w:tc>
          <w:tcPr>
            <w:tcW w:w="2397" w:type="dxa"/>
          </w:tcPr>
          <w:p w14:paraId="41FEFDFA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t>NetworkPerformance</w:t>
            </w:r>
            <w:proofErr w:type="spellEnd"/>
          </w:p>
        </w:tc>
      </w:tr>
      <w:tr w:rsidR="00581984" w:rsidRPr="00D165ED" w14:paraId="7CECC3A3" w14:textId="77777777" w:rsidTr="004B40F6">
        <w:trPr>
          <w:jc w:val="center"/>
        </w:trPr>
        <w:tc>
          <w:tcPr>
            <w:tcW w:w="3244" w:type="dxa"/>
          </w:tcPr>
          <w:p w14:paraId="495C194A" w14:textId="77777777" w:rsidR="00581984" w:rsidRPr="00D165ED" w:rsidRDefault="00581984" w:rsidP="004B40F6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NfLoadLevelInformation</w:t>
            </w:r>
            <w:proofErr w:type="spellEnd"/>
          </w:p>
        </w:tc>
        <w:tc>
          <w:tcPr>
            <w:tcW w:w="1295" w:type="dxa"/>
          </w:tcPr>
          <w:p w14:paraId="6D4312E8" w14:textId="77777777" w:rsidR="00581984" w:rsidRPr="00D165ED" w:rsidRDefault="00581984" w:rsidP="004B40F6">
            <w:pPr>
              <w:pStyle w:val="TAL"/>
              <w:rPr>
                <w:rFonts w:hint="eastAsia"/>
                <w:lang w:eastAsia="zh-CN"/>
              </w:rPr>
            </w:pPr>
            <w:r w:rsidRPr="00D165ED">
              <w:t>5.1.6.2.31</w:t>
            </w:r>
          </w:p>
        </w:tc>
        <w:tc>
          <w:tcPr>
            <w:tcW w:w="2413" w:type="dxa"/>
          </w:tcPr>
          <w:p w14:paraId="4139451E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load level information of a given NF instance.</w:t>
            </w:r>
          </w:p>
        </w:tc>
        <w:tc>
          <w:tcPr>
            <w:tcW w:w="2397" w:type="dxa"/>
          </w:tcPr>
          <w:p w14:paraId="4D1D6D09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t>NfLoad</w:t>
            </w:r>
            <w:proofErr w:type="spellEnd"/>
          </w:p>
        </w:tc>
      </w:tr>
      <w:tr w:rsidR="00581984" w:rsidRPr="00D165ED" w14:paraId="4FAA42B3" w14:textId="77777777" w:rsidTr="004B40F6">
        <w:trPr>
          <w:jc w:val="center"/>
        </w:trPr>
        <w:tc>
          <w:tcPr>
            <w:tcW w:w="3244" w:type="dxa"/>
          </w:tcPr>
          <w:p w14:paraId="221A4E76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NfStatus</w:t>
            </w:r>
            <w:proofErr w:type="spellEnd"/>
          </w:p>
        </w:tc>
        <w:tc>
          <w:tcPr>
            <w:tcW w:w="1295" w:type="dxa"/>
          </w:tcPr>
          <w:p w14:paraId="6640BD49" w14:textId="77777777" w:rsidR="00581984" w:rsidRPr="00D165ED" w:rsidRDefault="00581984" w:rsidP="004B40F6">
            <w:pPr>
              <w:pStyle w:val="TAL"/>
            </w:pPr>
            <w:r w:rsidRPr="00D165ED">
              <w:rPr>
                <w:lang w:eastAsia="zh-CN"/>
              </w:rPr>
              <w:t>5.1.6.2.32</w:t>
            </w:r>
          </w:p>
        </w:tc>
        <w:tc>
          <w:tcPr>
            <w:tcW w:w="2413" w:type="dxa"/>
          </w:tcPr>
          <w:p w14:paraId="5CAA911B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Provides the percentage of time spent on various NF states.</w:t>
            </w:r>
          </w:p>
        </w:tc>
        <w:tc>
          <w:tcPr>
            <w:tcW w:w="2397" w:type="dxa"/>
          </w:tcPr>
          <w:p w14:paraId="168D8EC1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581984" w:rsidRPr="00D165ED" w14:paraId="5ED4326C" w14:textId="77777777" w:rsidTr="004B40F6">
        <w:trPr>
          <w:jc w:val="center"/>
        </w:trPr>
        <w:tc>
          <w:tcPr>
            <w:tcW w:w="3244" w:type="dxa"/>
          </w:tcPr>
          <w:p w14:paraId="51CDBCE5" w14:textId="77777777" w:rsidR="00581984" w:rsidRPr="00D165ED" w:rsidRDefault="00581984" w:rsidP="004B40F6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NnwdafEventsSubscription</w:t>
            </w:r>
            <w:proofErr w:type="spellEnd"/>
          </w:p>
        </w:tc>
        <w:tc>
          <w:tcPr>
            <w:tcW w:w="1295" w:type="dxa"/>
          </w:tcPr>
          <w:p w14:paraId="5CD47E4C" w14:textId="77777777" w:rsidR="00581984" w:rsidRPr="00D165ED" w:rsidRDefault="00581984" w:rsidP="004B40F6">
            <w:pPr>
              <w:pStyle w:val="TAL"/>
              <w:rPr>
                <w:rFonts w:hint="eastAsia"/>
                <w:lang w:eastAsia="zh-CN"/>
              </w:rPr>
            </w:pPr>
            <w:r w:rsidRPr="00D165ED">
              <w:rPr>
                <w:lang w:eastAsia="zh-CN"/>
              </w:rPr>
              <w:t>5.1.6.2.2</w:t>
            </w:r>
          </w:p>
        </w:tc>
        <w:tc>
          <w:tcPr>
            <w:tcW w:w="2413" w:type="dxa"/>
          </w:tcPr>
          <w:p w14:paraId="5EFE1308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an Individual NWDAF Event Subscription resource.</w:t>
            </w:r>
          </w:p>
        </w:tc>
        <w:tc>
          <w:tcPr>
            <w:tcW w:w="2397" w:type="dxa"/>
          </w:tcPr>
          <w:p w14:paraId="542D098C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581984" w:rsidRPr="00D165ED" w14:paraId="291372D9" w14:textId="77777777" w:rsidTr="004B40F6">
        <w:trPr>
          <w:jc w:val="center"/>
        </w:trPr>
        <w:tc>
          <w:tcPr>
            <w:tcW w:w="3244" w:type="dxa"/>
          </w:tcPr>
          <w:p w14:paraId="0D9F4F06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NnwdafEventsSubscriptionNotification</w:t>
            </w:r>
            <w:proofErr w:type="spellEnd"/>
          </w:p>
        </w:tc>
        <w:tc>
          <w:tcPr>
            <w:tcW w:w="1295" w:type="dxa"/>
          </w:tcPr>
          <w:p w14:paraId="33A76156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5.1.6.2.4</w:t>
            </w:r>
          </w:p>
        </w:tc>
        <w:tc>
          <w:tcPr>
            <w:tcW w:w="2413" w:type="dxa"/>
          </w:tcPr>
          <w:p w14:paraId="374DF703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an Individual NWDAF Event Subscription Notification resource.</w:t>
            </w:r>
          </w:p>
        </w:tc>
        <w:tc>
          <w:tcPr>
            <w:tcW w:w="2397" w:type="dxa"/>
          </w:tcPr>
          <w:p w14:paraId="4509EE9A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581984" w:rsidRPr="00D165ED" w14:paraId="557F7A48" w14:textId="77777777" w:rsidTr="004B40F6">
        <w:trPr>
          <w:jc w:val="center"/>
        </w:trPr>
        <w:tc>
          <w:tcPr>
            <w:tcW w:w="3244" w:type="dxa"/>
          </w:tcPr>
          <w:p w14:paraId="6A29ADB2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NumberAverage</w:t>
            </w:r>
            <w:proofErr w:type="spellEnd"/>
          </w:p>
        </w:tc>
        <w:tc>
          <w:tcPr>
            <w:tcW w:w="1295" w:type="dxa"/>
          </w:tcPr>
          <w:p w14:paraId="5BF96EB6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t>5.1.6.2.38</w:t>
            </w:r>
          </w:p>
        </w:tc>
        <w:tc>
          <w:tcPr>
            <w:tcW w:w="2413" w:type="dxa"/>
          </w:tcPr>
          <w:p w14:paraId="0B192F49" w14:textId="77777777" w:rsidR="00581984" w:rsidRPr="00641A64" w:rsidRDefault="00581984" w:rsidP="004B40F6">
            <w:pPr>
              <w:pStyle w:val="TAL"/>
            </w:pPr>
            <w:r w:rsidRPr="00641A64">
              <w:t>Represents average and variance information.</w:t>
            </w:r>
          </w:p>
        </w:tc>
        <w:tc>
          <w:tcPr>
            <w:tcW w:w="2397" w:type="dxa"/>
          </w:tcPr>
          <w:p w14:paraId="6037BDF6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  <w:lang w:eastAsia="zh-CN"/>
              </w:rPr>
              <w:t>NsiLoad</w:t>
            </w:r>
            <w:r w:rsidRPr="00D165ED">
              <w:t>Ext</w:t>
            </w:r>
            <w:proofErr w:type="spellEnd"/>
          </w:p>
        </w:tc>
      </w:tr>
      <w:tr w:rsidR="00581984" w:rsidRPr="00D165ED" w14:paraId="52F7E583" w14:textId="77777777" w:rsidTr="004B40F6">
        <w:trPr>
          <w:jc w:val="center"/>
        </w:trPr>
        <w:tc>
          <w:tcPr>
            <w:tcW w:w="3244" w:type="dxa"/>
          </w:tcPr>
          <w:p w14:paraId="1682F5EC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rFonts w:hint="eastAsia"/>
                <w:lang w:eastAsia="zh-CN"/>
              </w:rPr>
              <w:t>NwdafEvent</w:t>
            </w:r>
            <w:proofErr w:type="spellEnd"/>
          </w:p>
        </w:tc>
        <w:tc>
          <w:tcPr>
            <w:tcW w:w="1295" w:type="dxa"/>
          </w:tcPr>
          <w:p w14:paraId="39212970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5.1.6.3.</w:t>
            </w:r>
            <w:r w:rsidRPr="00D165ED">
              <w:rPr>
                <w:lang w:eastAsia="zh-CN"/>
              </w:rPr>
              <w:t>4</w:t>
            </w:r>
          </w:p>
        </w:tc>
        <w:tc>
          <w:tcPr>
            <w:tcW w:w="2413" w:type="dxa"/>
          </w:tcPr>
          <w:p w14:paraId="483F8B33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Describes the NWDAF Events.</w:t>
            </w:r>
          </w:p>
        </w:tc>
        <w:tc>
          <w:tcPr>
            <w:tcW w:w="2397" w:type="dxa"/>
          </w:tcPr>
          <w:p w14:paraId="48CBF161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581984" w:rsidRPr="00D165ED" w14:paraId="22790DB7" w14:textId="77777777" w:rsidTr="004B40F6">
        <w:trPr>
          <w:jc w:val="center"/>
        </w:trPr>
        <w:tc>
          <w:tcPr>
            <w:tcW w:w="3244" w:type="dxa"/>
          </w:tcPr>
          <w:p w14:paraId="0B2CB32D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NwdafFailureCode</w:t>
            </w:r>
            <w:proofErr w:type="spellEnd"/>
          </w:p>
        </w:tc>
        <w:tc>
          <w:tcPr>
            <w:tcW w:w="1295" w:type="dxa"/>
          </w:tcPr>
          <w:p w14:paraId="4CE27DFE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rFonts w:eastAsia="等线"/>
              </w:rPr>
              <w:t>5.1.6.3.13</w:t>
            </w:r>
          </w:p>
        </w:tc>
        <w:tc>
          <w:tcPr>
            <w:tcW w:w="2413" w:type="dxa"/>
          </w:tcPr>
          <w:p w14:paraId="28085F67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rFonts w:eastAsia="Times New Roman" w:cs="Arial"/>
                <w:szCs w:val="18"/>
              </w:rPr>
              <w:t>Identifies the failure reason.</w:t>
            </w:r>
          </w:p>
        </w:tc>
        <w:tc>
          <w:tcPr>
            <w:tcW w:w="2397" w:type="dxa"/>
          </w:tcPr>
          <w:p w14:paraId="6440BBFF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581984" w:rsidRPr="00D165ED" w14:paraId="7DCFB92C" w14:textId="77777777" w:rsidTr="004B40F6">
        <w:trPr>
          <w:jc w:val="center"/>
        </w:trPr>
        <w:tc>
          <w:tcPr>
            <w:tcW w:w="3244" w:type="dxa"/>
          </w:tcPr>
          <w:p w14:paraId="190FE46C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lastRenderedPageBreak/>
              <w:t>NotificationMethod</w:t>
            </w:r>
            <w:proofErr w:type="spellEnd"/>
          </w:p>
        </w:tc>
        <w:tc>
          <w:tcPr>
            <w:tcW w:w="1295" w:type="dxa"/>
          </w:tcPr>
          <w:p w14:paraId="11BACCE4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5.1.6.3.3</w:t>
            </w:r>
          </w:p>
        </w:tc>
        <w:tc>
          <w:tcPr>
            <w:tcW w:w="2413" w:type="dxa"/>
          </w:tcPr>
          <w:p w14:paraId="46530F82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the notification methods that can be subscribed.</w:t>
            </w:r>
          </w:p>
        </w:tc>
        <w:tc>
          <w:tcPr>
            <w:tcW w:w="2397" w:type="dxa"/>
          </w:tcPr>
          <w:p w14:paraId="7B86CF68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581984" w:rsidRPr="00D165ED" w14:paraId="220812BF" w14:textId="77777777" w:rsidTr="004B40F6">
        <w:trPr>
          <w:jc w:val="center"/>
        </w:trPr>
        <w:tc>
          <w:tcPr>
            <w:tcW w:w="3244" w:type="dxa"/>
          </w:tcPr>
          <w:p w14:paraId="24FFB882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NsiIdInfo</w:t>
            </w:r>
            <w:proofErr w:type="spellEnd"/>
          </w:p>
        </w:tc>
        <w:tc>
          <w:tcPr>
            <w:tcW w:w="1295" w:type="dxa"/>
          </w:tcPr>
          <w:p w14:paraId="01561FE2" w14:textId="77777777" w:rsidR="00581984" w:rsidRPr="00D165ED" w:rsidRDefault="00581984" w:rsidP="004B40F6">
            <w:pPr>
              <w:pStyle w:val="TAL"/>
              <w:rPr>
                <w:rFonts w:hint="eastAsia"/>
                <w:lang w:eastAsia="zh-CN"/>
              </w:rPr>
            </w:pPr>
            <w:r w:rsidRPr="00D165ED">
              <w:rPr>
                <w:lang w:eastAsia="zh-CN"/>
              </w:rPr>
              <w:t>5.1.6.2.33</w:t>
            </w:r>
          </w:p>
        </w:tc>
        <w:tc>
          <w:tcPr>
            <w:tcW w:w="2413" w:type="dxa"/>
          </w:tcPr>
          <w:p w14:paraId="6011CD9B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the S-NSSAI and the optionally associated Network Slice Instance Identifier(s).</w:t>
            </w:r>
          </w:p>
        </w:tc>
        <w:tc>
          <w:tcPr>
            <w:tcW w:w="2397" w:type="dxa"/>
          </w:tcPr>
          <w:p w14:paraId="2609AF78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ServiceExperience</w:t>
            </w:r>
            <w:proofErr w:type="spellEnd"/>
          </w:p>
          <w:p w14:paraId="5C9D4CB5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NsiLoad</w:t>
            </w:r>
            <w:proofErr w:type="spellEnd"/>
          </w:p>
          <w:p w14:paraId="1994ABD9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rFonts w:eastAsia="Batang"/>
              </w:rPr>
              <w:t>DnPerformance</w:t>
            </w:r>
            <w:proofErr w:type="spellEnd"/>
          </w:p>
          <w:p w14:paraId="7791737A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581984" w:rsidRPr="00D165ED" w14:paraId="212038CA" w14:textId="77777777" w:rsidTr="004B40F6">
        <w:trPr>
          <w:jc w:val="center"/>
        </w:trPr>
        <w:tc>
          <w:tcPr>
            <w:tcW w:w="3244" w:type="dxa"/>
          </w:tcPr>
          <w:p w14:paraId="2AC3F3F1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NsiLoadLevelInfo</w:t>
            </w:r>
            <w:proofErr w:type="spellEnd"/>
          </w:p>
        </w:tc>
        <w:tc>
          <w:tcPr>
            <w:tcW w:w="1295" w:type="dxa"/>
          </w:tcPr>
          <w:p w14:paraId="3A723420" w14:textId="77777777" w:rsidR="00581984" w:rsidRPr="00D165ED" w:rsidRDefault="00581984" w:rsidP="004B40F6">
            <w:pPr>
              <w:pStyle w:val="TAL"/>
              <w:rPr>
                <w:rFonts w:hint="eastAsia"/>
                <w:lang w:eastAsia="zh-CN"/>
              </w:rPr>
            </w:pPr>
            <w:r w:rsidRPr="00D165ED">
              <w:rPr>
                <w:lang w:eastAsia="zh-CN"/>
              </w:rPr>
              <w:t>5.1.6.2.34</w:t>
            </w:r>
          </w:p>
        </w:tc>
        <w:tc>
          <w:tcPr>
            <w:tcW w:w="2413" w:type="dxa"/>
          </w:tcPr>
          <w:p w14:paraId="4A4685B8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the load level information for an S-NSSAI and the optionally associated network slice instance.</w:t>
            </w:r>
          </w:p>
        </w:tc>
        <w:tc>
          <w:tcPr>
            <w:tcW w:w="2397" w:type="dxa"/>
          </w:tcPr>
          <w:p w14:paraId="0E84B25F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NsiLoad</w:t>
            </w:r>
            <w:proofErr w:type="spellEnd"/>
            <w:r w:rsidRPr="00D165ED">
              <w:t xml:space="preserve"> </w:t>
            </w:r>
          </w:p>
          <w:p w14:paraId="13BBA7C7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581984" w:rsidRPr="00D165ED" w14:paraId="19A09E52" w14:textId="77777777" w:rsidTr="004B40F6">
        <w:trPr>
          <w:jc w:val="center"/>
        </w:trPr>
        <w:tc>
          <w:tcPr>
            <w:tcW w:w="3244" w:type="dxa"/>
          </w:tcPr>
          <w:p w14:paraId="6C2F5966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795FF1">
              <w:t>ObservedRedundantTransExp</w:t>
            </w:r>
            <w:proofErr w:type="spellEnd"/>
          </w:p>
        </w:tc>
        <w:tc>
          <w:tcPr>
            <w:tcW w:w="1295" w:type="dxa"/>
          </w:tcPr>
          <w:p w14:paraId="6F858AD9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795FF1">
              <w:t>5.1.6.2.70</w:t>
            </w:r>
          </w:p>
        </w:tc>
        <w:tc>
          <w:tcPr>
            <w:tcW w:w="2413" w:type="dxa"/>
          </w:tcPr>
          <w:p w14:paraId="712C9D24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795FF1">
              <w:t>Represents the observed Redundant Transmission Experience.</w:t>
            </w:r>
          </w:p>
        </w:tc>
        <w:tc>
          <w:tcPr>
            <w:tcW w:w="2397" w:type="dxa"/>
          </w:tcPr>
          <w:p w14:paraId="57956716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795FF1">
              <w:t>RedundantTransmissionExp</w:t>
            </w:r>
            <w:proofErr w:type="spellEnd"/>
          </w:p>
        </w:tc>
      </w:tr>
      <w:tr w:rsidR="00581984" w:rsidRPr="00D165ED" w14:paraId="6F0B816E" w14:textId="77777777" w:rsidTr="004B40F6">
        <w:trPr>
          <w:jc w:val="center"/>
        </w:trPr>
        <w:tc>
          <w:tcPr>
            <w:tcW w:w="3244" w:type="dxa"/>
          </w:tcPr>
          <w:p w14:paraId="41E675C6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t>OutputStrategy</w:t>
            </w:r>
            <w:proofErr w:type="spellEnd"/>
          </w:p>
        </w:tc>
        <w:tc>
          <w:tcPr>
            <w:tcW w:w="1295" w:type="dxa"/>
          </w:tcPr>
          <w:p w14:paraId="4140F96F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t>5.1.6.3.16</w:t>
            </w:r>
          </w:p>
        </w:tc>
        <w:tc>
          <w:tcPr>
            <w:tcW w:w="2413" w:type="dxa"/>
          </w:tcPr>
          <w:p w14:paraId="74ADDC41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t>Represents the output strategy used for the reporting of the analytics.</w:t>
            </w:r>
          </w:p>
        </w:tc>
        <w:tc>
          <w:tcPr>
            <w:tcW w:w="2397" w:type="dxa"/>
          </w:tcPr>
          <w:p w14:paraId="4CE7AE03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t>Aggregation</w:t>
            </w:r>
          </w:p>
        </w:tc>
      </w:tr>
      <w:tr w:rsidR="00581984" w:rsidRPr="00D165ED" w14:paraId="698A599D" w14:textId="77777777" w:rsidTr="004B40F6">
        <w:trPr>
          <w:jc w:val="center"/>
        </w:trPr>
        <w:tc>
          <w:tcPr>
            <w:tcW w:w="3244" w:type="dxa"/>
          </w:tcPr>
          <w:p w14:paraId="277138B9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Perf</w:t>
            </w:r>
            <w:r w:rsidRPr="00D165ED">
              <w:rPr>
                <w:rFonts w:hint="eastAsia"/>
                <w:lang w:eastAsia="zh-CN"/>
              </w:rPr>
              <w:t>Data</w:t>
            </w:r>
            <w:proofErr w:type="spellEnd"/>
          </w:p>
        </w:tc>
        <w:tc>
          <w:tcPr>
            <w:tcW w:w="1295" w:type="dxa"/>
          </w:tcPr>
          <w:p w14:paraId="3D99CA14" w14:textId="77777777" w:rsidR="00581984" w:rsidRPr="00D165ED" w:rsidRDefault="00581984" w:rsidP="004B40F6">
            <w:pPr>
              <w:pStyle w:val="TAL"/>
            </w:pPr>
            <w:r w:rsidRPr="00D165ED">
              <w:t>5.1.6.2.47</w:t>
            </w:r>
          </w:p>
        </w:tc>
        <w:tc>
          <w:tcPr>
            <w:tcW w:w="2413" w:type="dxa"/>
          </w:tcPr>
          <w:p w14:paraId="4FEA35EF" w14:textId="77777777" w:rsidR="00581984" w:rsidRPr="00D165ED" w:rsidRDefault="00581984" w:rsidP="004B40F6">
            <w:pPr>
              <w:pStyle w:val="TAL"/>
            </w:pPr>
            <w:r w:rsidRPr="00D165ED">
              <w:t>Represents DN performance information.</w:t>
            </w:r>
          </w:p>
        </w:tc>
        <w:tc>
          <w:tcPr>
            <w:tcW w:w="2397" w:type="dxa"/>
          </w:tcPr>
          <w:p w14:paraId="6723F567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rFonts w:hint="eastAsia"/>
                <w:lang w:eastAsia="zh-CN"/>
              </w:rPr>
              <w:t>Dn</w:t>
            </w:r>
            <w:r w:rsidRPr="00D165ED">
              <w:t>Performance</w:t>
            </w:r>
            <w:proofErr w:type="spellEnd"/>
          </w:p>
        </w:tc>
      </w:tr>
      <w:tr w:rsidR="00581984" w:rsidRPr="00D165ED" w14:paraId="323793B6" w14:textId="77777777" w:rsidTr="004B40F6">
        <w:trPr>
          <w:jc w:val="center"/>
        </w:trPr>
        <w:tc>
          <w:tcPr>
            <w:tcW w:w="3244" w:type="dxa"/>
          </w:tcPr>
          <w:p w14:paraId="7B9CDD22" w14:textId="77777777" w:rsidR="00581984" w:rsidRPr="00D165ED" w:rsidRDefault="00581984" w:rsidP="004B40F6">
            <w:pPr>
              <w:pStyle w:val="TAL"/>
            </w:pPr>
            <w:proofErr w:type="spellStart"/>
            <w:r w:rsidRPr="00641A64">
              <w:t>PrevSubInfo</w:t>
            </w:r>
            <w:proofErr w:type="spellEnd"/>
          </w:p>
        </w:tc>
        <w:tc>
          <w:tcPr>
            <w:tcW w:w="1295" w:type="dxa"/>
          </w:tcPr>
          <w:p w14:paraId="4BDC6048" w14:textId="77777777" w:rsidR="00581984" w:rsidRPr="00D165ED" w:rsidRDefault="00581984" w:rsidP="004B40F6">
            <w:pPr>
              <w:pStyle w:val="TAL"/>
            </w:pPr>
            <w:r>
              <w:t>5.1.6.2.68</w:t>
            </w:r>
          </w:p>
        </w:tc>
        <w:tc>
          <w:tcPr>
            <w:tcW w:w="2413" w:type="dxa"/>
          </w:tcPr>
          <w:p w14:paraId="6066789B" w14:textId="77777777" w:rsidR="00581984" w:rsidRPr="00D165ED" w:rsidRDefault="00581984" w:rsidP="004B40F6">
            <w:pPr>
              <w:pStyle w:val="TAL"/>
            </w:pPr>
            <w:r>
              <w:t>Information of the previous subscription.</w:t>
            </w:r>
          </w:p>
        </w:tc>
        <w:tc>
          <w:tcPr>
            <w:tcW w:w="2397" w:type="dxa"/>
          </w:tcPr>
          <w:p w14:paraId="562DB2F7" w14:textId="77777777" w:rsidR="00581984" w:rsidRPr="00D165ED" w:rsidRDefault="00581984" w:rsidP="004B40F6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lang w:eastAsia="zh-CN"/>
              </w:rPr>
              <w:t>AnaCtxTransfer</w:t>
            </w:r>
            <w:proofErr w:type="spellEnd"/>
          </w:p>
        </w:tc>
      </w:tr>
      <w:tr w:rsidR="00581984" w:rsidRPr="00D165ED" w14:paraId="2A460604" w14:textId="77777777" w:rsidTr="004B40F6">
        <w:trPr>
          <w:jc w:val="center"/>
        </w:trPr>
        <w:tc>
          <w:tcPr>
            <w:tcW w:w="3244" w:type="dxa"/>
          </w:tcPr>
          <w:p w14:paraId="192A68C3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QosRequirement</w:t>
            </w:r>
            <w:proofErr w:type="spellEnd"/>
          </w:p>
        </w:tc>
        <w:tc>
          <w:tcPr>
            <w:tcW w:w="1295" w:type="dxa"/>
          </w:tcPr>
          <w:p w14:paraId="0B01CACC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5.1.6.2.20</w:t>
            </w:r>
          </w:p>
        </w:tc>
        <w:tc>
          <w:tcPr>
            <w:tcW w:w="2413" w:type="dxa"/>
          </w:tcPr>
          <w:p w14:paraId="5ECDB24C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the QoS requirements.</w:t>
            </w:r>
          </w:p>
        </w:tc>
        <w:tc>
          <w:tcPr>
            <w:tcW w:w="2397" w:type="dxa"/>
          </w:tcPr>
          <w:p w14:paraId="143E04AC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581984" w:rsidRPr="00D165ED" w14:paraId="5647CEB7" w14:textId="77777777" w:rsidTr="004B40F6">
        <w:trPr>
          <w:jc w:val="center"/>
        </w:trPr>
        <w:tc>
          <w:tcPr>
            <w:tcW w:w="3244" w:type="dxa"/>
          </w:tcPr>
          <w:p w14:paraId="5B617E86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lang w:eastAsia="zh-CN"/>
              </w:rPr>
              <w:t>QosSustainabilityInfo</w:t>
            </w:r>
            <w:proofErr w:type="spellEnd"/>
          </w:p>
        </w:tc>
        <w:tc>
          <w:tcPr>
            <w:tcW w:w="1295" w:type="dxa"/>
          </w:tcPr>
          <w:p w14:paraId="463FC7ED" w14:textId="77777777" w:rsidR="00581984" w:rsidRPr="00D165ED" w:rsidRDefault="00581984" w:rsidP="004B40F6">
            <w:pPr>
              <w:pStyle w:val="TAL"/>
            </w:pPr>
            <w:r w:rsidRPr="00D165ED">
              <w:rPr>
                <w:lang w:eastAsia="zh-CN"/>
              </w:rPr>
              <w:t>5.1.6.2.19</w:t>
            </w:r>
          </w:p>
        </w:tc>
        <w:tc>
          <w:tcPr>
            <w:tcW w:w="2413" w:type="dxa"/>
          </w:tcPr>
          <w:p w14:paraId="17E5A27F" w14:textId="77777777" w:rsidR="00581984" w:rsidRPr="00D165ED" w:rsidRDefault="00581984" w:rsidP="004B40F6">
            <w:pPr>
              <w:pStyle w:val="TAL"/>
            </w:pPr>
            <w:r w:rsidRPr="00D165ED">
              <w:rPr>
                <w:lang w:eastAsia="zh-CN"/>
              </w:rPr>
              <w:t xml:space="preserve">Represents the </w:t>
            </w:r>
            <w:r w:rsidRPr="00D165ED">
              <w:rPr>
                <w:rFonts w:eastAsia="Batang"/>
              </w:rPr>
              <w:t>QoS Sustainability</w:t>
            </w:r>
            <w:r w:rsidRPr="00D165ED">
              <w:rPr>
                <w:lang w:eastAsia="zh-CN"/>
              </w:rPr>
              <w:t xml:space="preserve"> information.</w:t>
            </w:r>
          </w:p>
        </w:tc>
        <w:tc>
          <w:tcPr>
            <w:tcW w:w="2397" w:type="dxa"/>
          </w:tcPr>
          <w:p w14:paraId="5F979BFB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581984" w:rsidRPr="00D165ED" w14:paraId="5FA501B4" w14:textId="77777777" w:rsidTr="004B40F6">
        <w:trPr>
          <w:jc w:val="center"/>
        </w:trPr>
        <w:tc>
          <w:tcPr>
            <w:tcW w:w="3244" w:type="dxa"/>
          </w:tcPr>
          <w:p w14:paraId="1BD216DA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RankingCriterion</w:t>
            </w:r>
            <w:proofErr w:type="spellEnd"/>
          </w:p>
        </w:tc>
        <w:tc>
          <w:tcPr>
            <w:tcW w:w="1295" w:type="dxa"/>
          </w:tcPr>
          <w:p w14:paraId="65C370E6" w14:textId="77777777" w:rsidR="00581984" w:rsidRPr="00D165ED" w:rsidRDefault="00581984" w:rsidP="004B40F6">
            <w:pPr>
              <w:pStyle w:val="TAL"/>
              <w:rPr>
                <w:rFonts w:hint="eastAsia"/>
                <w:lang w:eastAsia="zh-CN"/>
              </w:rPr>
            </w:pPr>
            <w:r w:rsidRPr="00D165ED">
              <w:rPr>
                <w:lang w:eastAsia="zh-CN"/>
              </w:rPr>
              <w:t>5.1.6.2.52</w:t>
            </w:r>
          </w:p>
        </w:tc>
        <w:tc>
          <w:tcPr>
            <w:tcW w:w="2413" w:type="dxa"/>
          </w:tcPr>
          <w:p w14:paraId="15CF213E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ko-KR"/>
              </w:rPr>
              <w:t>Ranking criterion.</w:t>
            </w:r>
          </w:p>
        </w:tc>
        <w:tc>
          <w:tcPr>
            <w:tcW w:w="2397" w:type="dxa"/>
          </w:tcPr>
          <w:p w14:paraId="463AFA66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t>Dispersion</w:t>
            </w:r>
          </w:p>
        </w:tc>
      </w:tr>
      <w:tr w:rsidR="00581984" w:rsidRPr="00D165ED" w14:paraId="01DF8A04" w14:textId="77777777" w:rsidTr="004B40F6">
        <w:trPr>
          <w:jc w:val="center"/>
        </w:trPr>
        <w:tc>
          <w:tcPr>
            <w:tcW w:w="3244" w:type="dxa"/>
          </w:tcPr>
          <w:p w14:paraId="583F50BF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RatFreqInformation</w:t>
            </w:r>
            <w:proofErr w:type="spellEnd"/>
          </w:p>
        </w:tc>
        <w:tc>
          <w:tcPr>
            <w:tcW w:w="1295" w:type="dxa"/>
          </w:tcPr>
          <w:p w14:paraId="1009A0FB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5.1.6.2.67</w:t>
            </w:r>
          </w:p>
        </w:tc>
        <w:tc>
          <w:tcPr>
            <w:tcW w:w="2413" w:type="dxa"/>
          </w:tcPr>
          <w:p w14:paraId="5C717EBF" w14:textId="77777777" w:rsidR="00581984" w:rsidRPr="00D165ED" w:rsidRDefault="00581984" w:rsidP="004B40F6">
            <w:pPr>
              <w:pStyle w:val="TAL"/>
              <w:rPr>
                <w:lang w:eastAsia="ko-KR"/>
              </w:rPr>
            </w:pPr>
            <w:r w:rsidRPr="00D165ED">
              <w:rPr>
                <w:lang w:eastAsia="ko-KR"/>
              </w:rPr>
              <w:t>Represents the RAT type and/or Frequency information.</w:t>
            </w:r>
          </w:p>
        </w:tc>
        <w:tc>
          <w:tcPr>
            <w:tcW w:w="2397" w:type="dxa"/>
          </w:tcPr>
          <w:p w14:paraId="09183CC2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ServiceExperienceExt</w:t>
            </w:r>
            <w:proofErr w:type="spellEnd"/>
          </w:p>
        </w:tc>
      </w:tr>
      <w:tr w:rsidR="00581984" w:rsidRPr="00D165ED" w14:paraId="34768C3F" w14:textId="77777777" w:rsidTr="004B40F6">
        <w:trPr>
          <w:jc w:val="center"/>
        </w:trPr>
        <w:tc>
          <w:tcPr>
            <w:tcW w:w="3244" w:type="dxa"/>
          </w:tcPr>
          <w:p w14:paraId="77BE5D05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RedTransExpOrderingCriterion</w:t>
            </w:r>
            <w:proofErr w:type="spellEnd"/>
          </w:p>
        </w:tc>
        <w:tc>
          <w:tcPr>
            <w:tcW w:w="1295" w:type="dxa"/>
          </w:tcPr>
          <w:p w14:paraId="5D03710B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5.1.6.3.22</w:t>
            </w:r>
          </w:p>
        </w:tc>
        <w:tc>
          <w:tcPr>
            <w:tcW w:w="2413" w:type="dxa"/>
          </w:tcPr>
          <w:p w14:paraId="681496E0" w14:textId="77777777" w:rsidR="00581984" w:rsidRPr="00D165ED" w:rsidRDefault="00581984" w:rsidP="004B40F6">
            <w:pPr>
              <w:pStyle w:val="TAL"/>
              <w:rPr>
                <w:lang w:eastAsia="ko-KR"/>
              </w:rPr>
            </w:pPr>
            <w:r w:rsidRPr="00D165ED">
              <w:rPr>
                <w:lang w:eastAsia="ko-KR"/>
              </w:rPr>
              <w:t>Ordering criterion for the list of Redundant Transmission Experience.</w:t>
            </w:r>
          </w:p>
        </w:tc>
        <w:tc>
          <w:tcPr>
            <w:tcW w:w="2397" w:type="dxa"/>
          </w:tcPr>
          <w:p w14:paraId="78ECEE15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RedundantTransmissionExp</w:t>
            </w:r>
            <w:proofErr w:type="spellEnd"/>
          </w:p>
        </w:tc>
      </w:tr>
      <w:tr w:rsidR="00581984" w:rsidRPr="00D165ED" w14:paraId="3CEDFFE6" w14:textId="77777777" w:rsidTr="004B40F6">
        <w:trPr>
          <w:jc w:val="center"/>
        </w:trPr>
        <w:tc>
          <w:tcPr>
            <w:tcW w:w="3244" w:type="dxa"/>
          </w:tcPr>
          <w:p w14:paraId="42EF2707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RedundantTransmissionExpInfo</w:t>
            </w:r>
            <w:proofErr w:type="spellEnd"/>
          </w:p>
        </w:tc>
        <w:tc>
          <w:tcPr>
            <w:tcW w:w="1295" w:type="dxa"/>
          </w:tcPr>
          <w:p w14:paraId="6BB8FEB9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5.1.6.2.57</w:t>
            </w:r>
          </w:p>
        </w:tc>
        <w:tc>
          <w:tcPr>
            <w:tcW w:w="2413" w:type="dxa"/>
          </w:tcPr>
          <w:p w14:paraId="3310EE7A" w14:textId="77777777" w:rsidR="00581984" w:rsidRPr="00D165ED" w:rsidRDefault="00581984" w:rsidP="004B40F6">
            <w:pPr>
              <w:pStyle w:val="TAL"/>
              <w:rPr>
                <w:lang w:eastAsia="ko-KR"/>
              </w:rPr>
            </w:pPr>
            <w:r w:rsidRPr="00D165ED">
              <w:rPr>
                <w:lang w:eastAsia="ko-KR"/>
              </w:rPr>
              <w:t>Redundant transmission experience analytics information.</w:t>
            </w:r>
          </w:p>
        </w:tc>
        <w:tc>
          <w:tcPr>
            <w:tcW w:w="2397" w:type="dxa"/>
          </w:tcPr>
          <w:p w14:paraId="2B998E1F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RedundantTransmissionExp</w:t>
            </w:r>
            <w:proofErr w:type="spellEnd"/>
          </w:p>
        </w:tc>
      </w:tr>
      <w:tr w:rsidR="00581984" w:rsidRPr="00D165ED" w14:paraId="05E49F8E" w14:textId="77777777" w:rsidTr="004B40F6">
        <w:trPr>
          <w:jc w:val="center"/>
        </w:trPr>
        <w:tc>
          <w:tcPr>
            <w:tcW w:w="3244" w:type="dxa"/>
          </w:tcPr>
          <w:p w14:paraId="117EDCB8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RedundantTransmissionExpPerTS</w:t>
            </w:r>
            <w:proofErr w:type="spellEnd"/>
          </w:p>
        </w:tc>
        <w:tc>
          <w:tcPr>
            <w:tcW w:w="1295" w:type="dxa"/>
          </w:tcPr>
          <w:p w14:paraId="4AE6413B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5.1.6.2.58</w:t>
            </w:r>
          </w:p>
        </w:tc>
        <w:tc>
          <w:tcPr>
            <w:tcW w:w="2413" w:type="dxa"/>
          </w:tcPr>
          <w:p w14:paraId="7E614BB9" w14:textId="77777777" w:rsidR="00581984" w:rsidRPr="00D165ED" w:rsidRDefault="00581984" w:rsidP="004B40F6">
            <w:pPr>
              <w:pStyle w:val="TAL"/>
              <w:rPr>
                <w:lang w:eastAsia="ko-KR"/>
              </w:rPr>
            </w:pPr>
            <w:r w:rsidRPr="00D165ED">
              <w:rPr>
                <w:lang w:eastAsia="ko-KR"/>
              </w:rPr>
              <w:t>Redundant Transmission Experience per Time Slot.</w:t>
            </w:r>
          </w:p>
        </w:tc>
        <w:tc>
          <w:tcPr>
            <w:tcW w:w="2397" w:type="dxa"/>
          </w:tcPr>
          <w:p w14:paraId="75A2E97F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RedundantTransmissionExp</w:t>
            </w:r>
            <w:proofErr w:type="spellEnd"/>
          </w:p>
        </w:tc>
      </w:tr>
      <w:tr w:rsidR="00581984" w:rsidRPr="00D165ED" w14:paraId="269F1322" w14:textId="77777777" w:rsidTr="004B40F6">
        <w:trPr>
          <w:jc w:val="center"/>
        </w:trPr>
        <w:tc>
          <w:tcPr>
            <w:tcW w:w="3244" w:type="dxa"/>
          </w:tcPr>
          <w:p w14:paraId="2EC9CC26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RedundantTransmissionExpReq</w:t>
            </w:r>
            <w:proofErr w:type="spellEnd"/>
          </w:p>
        </w:tc>
        <w:tc>
          <w:tcPr>
            <w:tcW w:w="1295" w:type="dxa"/>
          </w:tcPr>
          <w:p w14:paraId="0EA9A52D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5.1.6.2.56</w:t>
            </w:r>
          </w:p>
        </w:tc>
        <w:tc>
          <w:tcPr>
            <w:tcW w:w="2413" w:type="dxa"/>
          </w:tcPr>
          <w:p w14:paraId="1D325AE2" w14:textId="77777777" w:rsidR="00581984" w:rsidRPr="00D165ED" w:rsidRDefault="00581984" w:rsidP="004B40F6">
            <w:pPr>
              <w:pStyle w:val="TAL"/>
              <w:rPr>
                <w:lang w:eastAsia="ko-KR"/>
              </w:rPr>
            </w:pPr>
            <w:r w:rsidRPr="00D165ED">
              <w:rPr>
                <w:lang w:eastAsia="ko-KR"/>
              </w:rPr>
              <w:t>Redundant transmission experience analytics requirement.</w:t>
            </w:r>
          </w:p>
        </w:tc>
        <w:tc>
          <w:tcPr>
            <w:tcW w:w="2397" w:type="dxa"/>
          </w:tcPr>
          <w:p w14:paraId="2FD55809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RedundantTransmissionExp</w:t>
            </w:r>
            <w:proofErr w:type="spellEnd"/>
          </w:p>
        </w:tc>
      </w:tr>
      <w:tr w:rsidR="00581984" w:rsidRPr="00D165ED" w14:paraId="6B93CBDD" w14:textId="77777777" w:rsidTr="004B40F6">
        <w:trPr>
          <w:jc w:val="center"/>
        </w:trPr>
        <w:tc>
          <w:tcPr>
            <w:tcW w:w="3244" w:type="dxa"/>
          </w:tcPr>
          <w:p w14:paraId="3FADCC3A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ResourceUsage</w:t>
            </w:r>
            <w:proofErr w:type="spellEnd"/>
          </w:p>
        </w:tc>
        <w:tc>
          <w:tcPr>
            <w:tcW w:w="1295" w:type="dxa"/>
          </w:tcPr>
          <w:p w14:paraId="0980B4DA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t>5.1.6.2.48</w:t>
            </w:r>
          </w:p>
        </w:tc>
        <w:tc>
          <w:tcPr>
            <w:tcW w:w="2413" w:type="dxa"/>
          </w:tcPr>
          <w:p w14:paraId="29A6B243" w14:textId="77777777" w:rsidR="00581984" w:rsidRPr="00641A64" w:rsidRDefault="00581984" w:rsidP="004B40F6">
            <w:pPr>
              <w:pStyle w:val="TAL"/>
            </w:pPr>
            <w:r w:rsidRPr="00641A64">
              <w:t>The current usage of the virtual resources assigned to the NF instances belonging to a particular network slice instance.</w:t>
            </w:r>
          </w:p>
        </w:tc>
        <w:tc>
          <w:tcPr>
            <w:tcW w:w="2397" w:type="dxa"/>
          </w:tcPr>
          <w:p w14:paraId="7B118E7A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rFonts w:cs="Arial"/>
                <w:szCs w:val="18"/>
                <w:lang w:eastAsia="zh-CN"/>
              </w:rPr>
              <w:t>NsiLoad</w:t>
            </w:r>
            <w:r w:rsidRPr="00D165ED">
              <w:t>Ext</w:t>
            </w:r>
            <w:proofErr w:type="spellEnd"/>
          </w:p>
        </w:tc>
      </w:tr>
      <w:tr w:rsidR="00581984" w:rsidRPr="00D165ED" w14:paraId="76D64A4B" w14:textId="77777777" w:rsidTr="004B40F6">
        <w:trPr>
          <w:jc w:val="center"/>
        </w:trPr>
        <w:tc>
          <w:tcPr>
            <w:tcW w:w="3244" w:type="dxa"/>
          </w:tcPr>
          <w:p w14:paraId="2000CCB5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RetainabilityThreshold</w:t>
            </w:r>
            <w:proofErr w:type="spellEnd"/>
          </w:p>
        </w:tc>
        <w:tc>
          <w:tcPr>
            <w:tcW w:w="1295" w:type="dxa"/>
          </w:tcPr>
          <w:p w14:paraId="59B9F320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5</w:t>
            </w:r>
            <w:r w:rsidRPr="00D165ED">
              <w:rPr>
                <w:lang w:eastAsia="zh-CN"/>
              </w:rPr>
              <w:t>.1.6.2.21</w:t>
            </w:r>
          </w:p>
        </w:tc>
        <w:tc>
          <w:tcPr>
            <w:tcW w:w="2413" w:type="dxa"/>
          </w:tcPr>
          <w:p w14:paraId="4DB0F561" w14:textId="77777777" w:rsidR="00581984" w:rsidRPr="00D165ED" w:rsidRDefault="00581984" w:rsidP="004B40F6">
            <w:pPr>
              <w:pStyle w:val="TAL"/>
              <w:rPr>
                <w:lang w:eastAsia="ko-KR"/>
              </w:rPr>
            </w:pPr>
            <w:r w:rsidRPr="00D165ED">
              <w:rPr>
                <w:lang w:eastAsia="zh-CN"/>
              </w:rPr>
              <w:t>Represents a QoS flow retainability threshold.</w:t>
            </w:r>
          </w:p>
        </w:tc>
        <w:tc>
          <w:tcPr>
            <w:tcW w:w="2397" w:type="dxa"/>
          </w:tcPr>
          <w:p w14:paraId="18C27384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581984" w:rsidRPr="00D165ED" w14:paraId="0481FE39" w14:textId="77777777" w:rsidTr="004B40F6">
        <w:trPr>
          <w:jc w:val="center"/>
        </w:trPr>
        <w:tc>
          <w:tcPr>
            <w:tcW w:w="3244" w:type="dxa"/>
          </w:tcPr>
          <w:p w14:paraId="15ED1A0E" w14:textId="77777777" w:rsidR="00581984" w:rsidRPr="00D165ED" w:rsidRDefault="00581984" w:rsidP="004B40F6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D165ED">
              <w:t>ServiceExperienceInfo</w:t>
            </w:r>
            <w:proofErr w:type="spellEnd"/>
          </w:p>
        </w:tc>
        <w:tc>
          <w:tcPr>
            <w:tcW w:w="1295" w:type="dxa"/>
          </w:tcPr>
          <w:p w14:paraId="440D59D6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t>5.1.6.2.24</w:t>
            </w:r>
          </w:p>
        </w:tc>
        <w:tc>
          <w:tcPr>
            <w:tcW w:w="2413" w:type="dxa"/>
          </w:tcPr>
          <w:p w14:paraId="4F3C3CE9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t>Represents the service experience information.</w:t>
            </w:r>
          </w:p>
        </w:tc>
        <w:tc>
          <w:tcPr>
            <w:tcW w:w="2397" w:type="dxa"/>
          </w:tcPr>
          <w:p w14:paraId="54F98C23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t>ServiceExperience</w:t>
            </w:r>
            <w:proofErr w:type="spellEnd"/>
          </w:p>
        </w:tc>
      </w:tr>
      <w:tr w:rsidR="00581984" w:rsidRPr="00D165ED" w14:paraId="3B4F5B66" w14:textId="77777777" w:rsidTr="004B40F6">
        <w:trPr>
          <w:jc w:val="center"/>
        </w:trPr>
        <w:tc>
          <w:tcPr>
            <w:tcW w:w="3244" w:type="dxa"/>
          </w:tcPr>
          <w:p w14:paraId="0A028C94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lang w:eastAsia="zh-CN"/>
              </w:rPr>
              <w:t>ServiceExperienceType</w:t>
            </w:r>
            <w:proofErr w:type="spellEnd"/>
          </w:p>
        </w:tc>
        <w:tc>
          <w:tcPr>
            <w:tcW w:w="1295" w:type="dxa"/>
          </w:tcPr>
          <w:p w14:paraId="1ED7C244" w14:textId="77777777" w:rsidR="00581984" w:rsidRPr="00D165ED" w:rsidRDefault="00581984" w:rsidP="004B40F6">
            <w:pPr>
              <w:pStyle w:val="TAL"/>
            </w:pPr>
            <w:r w:rsidRPr="00D165ED">
              <w:rPr>
                <w:rFonts w:hint="eastAsia"/>
                <w:lang w:eastAsia="zh-CN"/>
              </w:rPr>
              <w:t>5.1.6.3.24</w:t>
            </w:r>
          </w:p>
        </w:tc>
        <w:tc>
          <w:tcPr>
            <w:tcW w:w="2413" w:type="dxa"/>
          </w:tcPr>
          <w:p w14:paraId="56445C88" w14:textId="77777777" w:rsidR="00581984" w:rsidRPr="00D165ED" w:rsidRDefault="00581984" w:rsidP="004B40F6">
            <w:pPr>
              <w:pStyle w:val="TAL"/>
            </w:pPr>
            <w:r w:rsidRPr="00D165ED">
              <w:t>Represents the type of Service Experience Analytics.</w:t>
            </w:r>
          </w:p>
        </w:tc>
        <w:tc>
          <w:tcPr>
            <w:tcW w:w="2397" w:type="dxa"/>
          </w:tcPr>
          <w:p w14:paraId="179E9F3B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rFonts w:cs="Arial" w:hint="eastAsia"/>
                <w:szCs w:val="18"/>
                <w:lang w:eastAsia="zh-CN"/>
              </w:rPr>
              <w:t>S</w:t>
            </w:r>
            <w:r w:rsidRPr="00D165ED">
              <w:rPr>
                <w:rFonts w:cs="Arial"/>
                <w:szCs w:val="18"/>
                <w:lang w:eastAsia="zh-CN"/>
              </w:rPr>
              <w:t>erviceExperienceExt</w:t>
            </w:r>
            <w:proofErr w:type="spellEnd"/>
          </w:p>
        </w:tc>
      </w:tr>
      <w:tr w:rsidR="00581984" w:rsidRPr="00D165ED" w14:paraId="7689A6C2" w14:textId="77777777" w:rsidTr="004B40F6">
        <w:trPr>
          <w:jc w:val="center"/>
        </w:trPr>
        <w:tc>
          <w:tcPr>
            <w:tcW w:w="3244" w:type="dxa"/>
          </w:tcPr>
          <w:p w14:paraId="6E721E09" w14:textId="77777777" w:rsidR="00581984" w:rsidRPr="00D165ED" w:rsidRDefault="00581984" w:rsidP="004B40F6">
            <w:pPr>
              <w:pStyle w:val="TAL"/>
            </w:pPr>
            <w:r w:rsidRPr="00D165ED">
              <w:rPr>
                <w:noProof/>
                <w:lang w:eastAsia="zh-CN"/>
              </w:rPr>
              <w:t>SessInactTimer</w:t>
            </w:r>
            <w:proofErr w:type="spellStart"/>
            <w:r w:rsidRPr="00D165ED">
              <w:t>ForUeComm</w:t>
            </w:r>
            <w:proofErr w:type="spellEnd"/>
          </w:p>
        </w:tc>
        <w:tc>
          <w:tcPr>
            <w:tcW w:w="1295" w:type="dxa"/>
          </w:tcPr>
          <w:p w14:paraId="2AF73223" w14:textId="77777777" w:rsidR="00581984" w:rsidRPr="00D165ED" w:rsidRDefault="00581984" w:rsidP="004B40F6">
            <w:pPr>
              <w:pStyle w:val="TAL"/>
            </w:pPr>
            <w:r w:rsidRPr="00D165ED">
              <w:rPr>
                <w:rFonts w:hint="eastAsia"/>
                <w:lang w:eastAsia="zh-CN"/>
              </w:rPr>
              <w:t>5.1.6.2.65</w:t>
            </w:r>
          </w:p>
        </w:tc>
        <w:tc>
          <w:tcPr>
            <w:tcW w:w="2413" w:type="dxa"/>
          </w:tcPr>
          <w:p w14:paraId="684B2DB9" w14:textId="77777777" w:rsidR="00581984" w:rsidRPr="00D165ED" w:rsidRDefault="00581984" w:rsidP="004B40F6">
            <w:pPr>
              <w:pStyle w:val="TAL"/>
            </w:pPr>
            <w:r w:rsidRPr="00D165ED">
              <w:rPr>
                <w:lang w:eastAsia="zh-CN"/>
              </w:rPr>
              <w:t>Represents the N4 Session inactivity timer.</w:t>
            </w:r>
          </w:p>
        </w:tc>
        <w:tc>
          <w:tcPr>
            <w:tcW w:w="2397" w:type="dxa"/>
          </w:tcPr>
          <w:p w14:paraId="2725F736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UeCommunicationExt</w:t>
            </w:r>
            <w:proofErr w:type="spellEnd"/>
          </w:p>
        </w:tc>
      </w:tr>
      <w:tr w:rsidR="00581984" w:rsidRPr="00D165ED" w14:paraId="2A394CD7" w14:textId="77777777" w:rsidTr="004B40F6">
        <w:trPr>
          <w:jc w:val="center"/>
        </w:trPr>
        <w:tc>
          <w:tcPr>
            <w:tcW w:w="3244" w:type="dxa"/>
          </w:tcPr>
          <w:p w14:paraId="19CF6002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rFonts w:hint="eastAsia"/>
                <w:lang w:eastAsia="zh-CN"/>
              </w:rPr>
              <w:t>SliceLoadLevelInforma</w:t>
            </w:r>
            <w:r w:rsidRPr="00D165ED">
              <w:rPr>
                <w:lang w:eastAsia="zh-CN"/>
              </w:rPr>
              <w:t>tion</w:t>
            </w:r>
            <w:proofErr w:type="spellEnd"/>
          </w:p>
        </w:tc>
        <w:tc>
          <w:tcPr>
            <w:tcW w:w="1295" w:type="dxa"/>
          </w:tcPr>
          <w:p w14:paraId="43A2E632" w14:textId="77777777" w:rsidR="00581984" w:rsidRPr="00D165ED" w:rsidRDefault="00581984" w:rsidP="004B40F6">
            <w:pPr>
              <w:pStyle w:val="TAL"/>
              <w:rPr>
                <w:rFonts w:hint="eastAsia"/>
                <w:lang w:eastAsia="zh-CN"/>
              </w:rPr>
            </w:pPr>
            <w:r w:rsidRPr="00D165ED">
              <w:rPr>
                <w:lang w:eastAsia="zh-CN"/>
              </w:rPr>
              <w:t>5.1.6.2.6</w:t>
            </w:r>
          </w:p>
        </w:tc>
        <w:tc>
          <w:tcPr>
            <w:tcW w:w="2413" w:type="dxa"/>
          </w:tcPr>
          <w:p w14:paraId="5B65F237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the slices and their load level information.</w:t>
            </w:r>
          </w:p>
        </w:tc>
        <w:tc>
          <w:tcPr>
            <w:tcW w:w="2397" w:type="dxa"/>
          </w:tcPr>
          <w:p w14:paraId="710A10F4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581984" w:rsidRPr="00D165ED" w14:paraId="1C4E48E3" w14:textId="77777777" w:rsidTr="004B40F6">
        <w:trPr>
          <w:jc w:val="center"/>
        </w:trPr>
        <w:tc>
          <w:tcPr>
            <w:tcW w:w="3244" w:type="dxa"/>
          </w:tcPr>
          <w:p w14:paraId="734592AB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SubscriptionTransferInfo</w:t>
            </w:r>
            <w:proofErr w:type="spellEnd"/>
          </w:p>
        </w:tc>
        <w:tc>
          <w:tcPr>
            <w:tcW w:w="1295" w:type="dxa"/>
          </w:tcPr>
          <w:p w14:paraId="4F189DA9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5.1.6.2.41</w:t>
            </w:r>
          </w:p>
        </w:tc>
        <w:tc>
          <w:tcPr>
            <w:tcW w:w="2413" w:type="dxa"/>
          </w:tcPr>
          <w:p w14:paraId="7E6539D4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ko-KR"/>
              </w:rPr>
              <w:t>Contains information about subscriptions that are requested to be transferred.</w:t>
            </w:r>
          </w:p>
        </w:tc>
        <w:tc>
          <w:tcPr>
            <w:tcW w:w="2397" w:type="dxa"/>
          </w:tcPr>
          <w:p w14:paraId="0C686744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AnaSubTransfer</w:t>
            </w:r>
            <w:proofErr w:type="spellEnd"/>
          </w:p>
        </w:tc>
      </w:tr>
      <w:tr w:rsidR="00581984" w:rsidRPr="00D165ED" w14:paraId="01D4A4D4" w14:textId="77777777" w:rsidTr="004B40F6">
        <w:trPr>
          <w:jc w:val="center"/>
        </w:trPr>
        <w:tc>
          <w:tcPr>
            <w:tcW w:w="3244" w:type="dxa"/>
          </w:tcPr>
          <w:p w14:paraId="024EF440" w14:textId="77777777" w:rsidR="00581984" w:rsidRPr="00D165ED" w:rsidRDefault="00581984" w:rsidP="004B40F6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lastRenderedPageBreak/>
              <w:t>TargetUeInformation</w:t>
            </w:r>
            <w:proofErr w:type="spellEnd"/>
          </w:p>
        </w:tc>
        <w:tc>
          <w:tcPr>
            <w:tcW w:w="1295" w:type="dxa"/>
          </w:tcPr>
          <w:p w14:paraId="29FCEF2D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t>5.1.6.2.8</w:t>
            </w:r>
          </w:p>
        </w:tc>
        <w:tc>
          <w:tcPr>
            <w:tcW w:w="2413" w:type="dxa"/>
          </w:tcPr>
          <w:p w14:paraId="67706677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rFonts w:cs="Arial"/>
                <w:szCs w:val="18"/>
              </w:rPr>
              <w:t>Identifies the target UE information.</w:t>
            </w:r>
          </w:p>
        </w:tc>
        <w:tc>
          <w:tcPr>
            <w:tcW w:w="2397" w:type="dxa"/>
          </w:tcPr>
          <w:p w14:paraId="5E17E142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ServiceExperience</w:t>
            </w:r>
            <w:proofErr w:type="spellEnd"/>
          </w:p>
          <w:p w14:paraId="55298EBF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NfLoad</w:t>
            </w:r>
            <w:proofErr w:type="spellEnd"/>
          </w:p>
          <w:p w14:paraId="36561333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NetworkPerformance</w:t>
            </w:r>
            <w:proofErr w:type="spellEnd"/>
          </w:p>
          <w:p w14:paraId="1F2B4EE4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UserDataCongestion</w:t>
            </w:r>
            <w:proofErr w:type="spellEnd"/>
          </w:p>
          <w:p w14:paraId="5B7E3F9E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UeMobility</w:t>
            </w:r>
            <w:proofErr w:type="spellEnd"/>
          </w:p>
          <w:p w14:paraId="155B727C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UeCommunication</w:t>
            </w:r>
            <w:proofErr w:type="spellEnd"/>
          </w:p>
          <w:p w14:paraId="7043A99B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AbnormalBehaviour</w:t>
            </w:r>
            <w:proofErr w:type="spellEnd"/>
          </w:p>
          <w:p w14:paraId="6ECE7FBD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QoSSustainability</w:t>
            </w:r>
            <w:proofErr w:type="spellEnd"/>
          </w:p>
          <w:p w14:paraId="03076D2D" w14:textId="77777777" w:rsidR="00581984" w:rsidRPr="00D165ED" w:rsidRDefault="00581984" w:rsidP="004B40F6">
            <w:pPr>
              <w:pStyle w:val="TAL"/>
            </w:pPr>
            <w:r w:rsidRPr="00D165ED">
              <w:t>Dispersion</w:t>
            </w:r>
          </w:p>
          <w:p w14:paraId="4EF40008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RedundantTransmissionExp</w:t>
            </w:r>
            <w:proofErr w:type="spellEnd"/>
          </w:p>
          <w:p w14:paraId="01B224F4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WlanPerformance</w:t>
            </w:r>
            <w:proofErr w:type="spellEnd"/>
          </w:p>
          <w:p w14:paraId="2A405A4A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rFonts w:eastAsia="Batang"/>
              </w:rPr>
              <w:t>DnPerformance</w:t>
            </w:r>
            <w:proofErr w:type="spellEnd"/>
          </w:p>
        </w:tc>
      </w:tr>
      <w:tr w:rsidR="00581984" w:rsidRPr="00D165ED" w14:paraId="77F9F0C7" w14:textId="77777777" w:rsidTr="004B40F6">
        <w:trPr>
          <w:jc w:val="center"/>
        </w:trPr>
        <w:tc>
          <w:tcPr>
            <w:tcW w:w="3244" w:type="dxa"/>
          </w:tcPr>
          <w:p w14:paraId="55C3F842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t>ThresholdLevel</w:t>
            </w:r>
            <w:proofErr w:type="spellEnd"/>
          </w:p>
        </w:tc>
        <w:tc>
          <w:tcPr>
            <w:tcW w:w="1295" w:type="dxa"/>
          </w:tcPr>
          <w:p w14:paraId="5A17F25D" w14:textId="77777777" w:rsidR="00581984" w:rsidRPr="00D165ED" w:rsidRDefault="00581984" w:rsidP="004B40F6">
            <w:pPr>
              <w:pStyle w:val="TAL"/>
            </w:pPr>
            <w:r w:rsidRPr="00D165ED">
              <w:t>5.1.6.2.30</w:t>
            </w:r>
          </w:p>
        </w:tc>
        <w:tc>
          <w:tcPr>
            <w:tcW w:w="2413" w:type="dxa"/>
          </w:tcPr>
          <w:p w14:paraId="63B9CA53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t>Describe a threshold level.</w:t>
            </w:r>
          </w:p>
        </w:tc>
        <w:tc>
          <w:tcPr>
            <w:tcW w:w="2397" w:type="dxa"/>
          </w:tcPr>
          <w:p w14:paraId="6993CB9C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rFonts w:hint="eastAsia"/>
              </w:rPr>
              <w:t>U</w:t>
            </w:r>
            <w:r w:rsidRPr="00D165ED">
              <w:t>serDataCongestion</w:t>
            </w:r>
            <w:proofErr w:type="spellEnd"/>
          </w:p>
          <w:p w14:paraId="65F70A5E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NfLoad</w:t>
            </w:r>
            <w:proofErr w:type="spellEnd"/>
          </w:p>
          <w:p w14:paraId="5155AB2A" w14:textId="77777777" w:rsidR="00581984" w:rsidRPr="00D165ED" w:rsidRDefault="00581984" w:rsidP="004B40F6">
            <w:pPr>
              <w:pStyle w:val="TAL"/>
              <w:rPr>
                <w:rFonts w:eastAsia="Batang"/>
              </w:rPr>
            </w:pPr>
            <w:proofErr w:type="spellStart"/>
            <w:r w:rsidRPr="00D165ED">
              <w:rPr>
                <w:rFonts w:eastAsia="Batang"/>
              </w:rPr>
              <w:t>DnPerformance</w:t>
            </w:r>
            <w:proofErr w:type="spellEnd"/>
          </w:p>
          <w:p w14:paraId="5E943D21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rFonts w:eastAsia="Batang"/>
              </w:rPr>
              <w:t>ServiceExperienceExt</w:t>
            </w:r>
            <w:proofErr w:type="spellEnd"/>
          </w:p>
        </w:tc>
      </w:tr>
      <w:tr w:rsidR="00581984" w:rsidRPr="00D165ED" w14:paraId="76153065" w14:textId="77777777" w:rsidTr="004B40F6">
        <w:trPr>
          <w:jc w:val="center"/>
        </w:trPr>
        <w:tc>
          <w:tcPr>
            <w:tcW w:w="3244" w:type="dxa"/>
          </w:tcPr>
          <w:p w14:paraId="4A9701AC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rFonts w:hint="eastAsia"/>
                <w:lang w:eastAsia="zh-CN"/>
              </w:rPr>
              <w:t>T</w:t>
            </w:r>
            <w:r w:rsidRPr="00D165ED">
              <w:rPr>
                <w:lang w:eastAsia="zh-CN"/>
              </w:rPr>
              <w:t>imeUnit</w:t>
            </w:r>
            <w:proofErr w:type="spellEnd"/>
          </w:p>
        </w:tc>
        <w:tc>
          <w:tcPr>
            <w:tcW w:w="1295" w:type="dxa"/>
          </w:tcPr>
          <w:p w14:paraId="1E27F53C" w14:textId="77777777" w:rsidR="00581984" w:rsidRPr="00D165ED" w:rsidRDefault="00581984" w:rsidP="004B40F6">
            <w:pPr>
              <w:pStyle w:val="TAL"/>
            </w:pPr>
            <w:r w:rsidRPr="00D165ED">
              <w:rPr>
                <w:rFonts w:hint="eastAsia"/>
                <w:lang w:eastAsia="zh-CN"/>
              </w:rPr>
              <w:t>5</w:t>
            </w:r>
            <w:r w:rsidRPr="00D165ED">
              <w:rPr>
                <w:lang w:eastAsia="zh-CN"/>
              </w:rPr>
              <w:t>.1.6.3.9</w:t>
            </w:r>
          </w:p>
        </w:tc>
        <w:tc>
          <w:tcPr>
            <w:tcW w:w="2413" w:type="dxa"/>
          </w:tcPr>
          <w:p w14:paraId="7DF7B8CA" w14:textId="77777777" w:rsidR="00581984" w:rsidRPr="00D165ED" w:rsidRDefault="00581984" w:rsidP="004B40F6">
            <w:pPr>
              <w:pStyle w:val="TAL"/>
            </w:pPr>
            <w:r w:rsidRPr="00D165ED">
              <w:rPr>
                <w:lang w:eastAsia="zh-CN"/>
              </w:rPr>
              <w:t>Represents the unit for the session active time.</w:t>
            </w:r>
          </w:p>
        </w:tc>
        <w:tc>
          <w:tcPr>
            <w:tcW w:w="2397" w:type="dxa"/>
          </w:tcPr>
          <w:p w14:paraId="23790DDA" w14:textId="77777777" w:rsidR="00581984" w:rsidRPr="00D165ED" w:rsidRDefault="00581984" w:rsidP="004B40F6">
            <w:pPr>
              <w:pStyle w:val="TAL"/>
              <w:rPr>
                <w:rFonts w:hint="eastAsia"/>
              </w:rPr>
            </w:pPr>
            <w:proofErr w:type="spellStart"/>
            <w:r w:rsidRPr="00D165ED">
              <w:t>QoSSustainability</w:t>
            </w:r>
            <w:proofErr w:type="spellEnd"/>
          </w:p>
        </w:tc>
      </w:tr>
      <w:tr w:rsidR="00581984" w:rsidRPr="00D165ED" w14:paraId="42FF6E71" w14:textId="77777777" w:rsidTr="004B40F6">
        <w:trPr>
          <w:jc w:val="center"/>
        </w:trPr>
        <w:tc>
          <w:tcPr>
            <w:tcW w:w="3244" w:type="dxa"/>
          </w:tcPr>
          <w:p w14:paraId="25EE887B" w14:textId="77777777" w:rsidR="00581984" w:rsidRPr="00D165ED" w:rsidRDefault="00581984" w:rsidP="004B40F6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D165ED">
              <w:t>TopApplication</w:t>
            </w:r>
            <w:proofErr w:type="spellEnd"/>
          </w:p>
        </w:tc>
        <w:tc>
          <w:tcPr>
            <w:tcW w:w="1295" w:type="dxa"/>
          </w:tcPr>
          <w:p w14:paraId="4AF69ED7" w14:textId="77777777" w:rsidR="00581984" w:rsidRPr="00D165ED" w:rsidRDefault="00581984" w:rsidP="004B40F6">
            <w:pPr>
              <w:pStyle w:val="TAL"/>
              <w:rPr>
                <w:rFonts w:hint="eastAsia"/>
                <w:lang w:eastAsia="zh-CN"/>
              </w:rPr>
            </w:pPr>
            <w:r w:rsidRPr="00D165ED">
              <w:t>5.1.6.2.39</w:t>
            </w:r>
          </w:p>
        </w:tc>
        <w:tc>
          <w:tcPr>
            <w:tcW w:w="2413" w:type="dxa"/>
          </w:tcPr>
          <w:p w14:paraId="723874DF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t>Top application that contributes the most to the traffic.</w:t>
            </w:r>
          </w:p>
        </w:tc>
        <w:tc>
          <w:tcPr>
            <w:tcW w:w="2397" w:type="dxa"/>
          </w:tcPr>
          <w:p w14:paraId="7AE875E3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UserDataCongestionExt</w:t>
            </w:r>
            <w:proofErr w:type="spellEnd"/>
          </w:p>
        </w:tc>
      </w:tr>
      <w:tr w:rsidR="00581984" w:rsidRPr="00D165ED" w14:paraId="2A1A1AB0" w14:textId="77777777" w:rsidTr="004B40F6">
        <w:trPr>
          <w:jc w:val="center"/>
        </w:trPr>
        <w:tc>
          <w:tcPr>
            <w:tcW w:w="3244" w:type="dxa"/>
          </w:tcPr>
          <w:p w14:paraId="5C3CAAF5" w14:textId="77777777" w:rsidR="00581984" w:rsidRPr="00D165ED" w:rsidRDefault="00581984" w:rsidP="004B40F6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TrafficCharacterization</w:t>
            </w:r>
            <w:proofErr w:type="spellEnd"/>
          </w:p>
        </w:tc>
        <w:tc>
          <w:tcPr>
            <w:tcW w:w="1295" w:type="dxa"/>
          </w:tcPr>
          <w:p w14:paraId="1E7764E7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5.1.6.2.14</w:t>
            </w:r>
          </w:p>
        </w:tc>
        <w:tc>
          <w:tcPr>
            <w:tcW w:w="2413" w:type="dxa"/>
          </w:tcPr>
          <w:p w14:paraId="6566BAF9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Identifies the detailed traffic characterization.</w:t>
            </w:r>
          </w:p>
        </w:tc>
        <w:tc>
          <w:tcPr>
            <w:tcW w:w="2397" w:type="dxa"/>
          </w:tcPr>
          <w:p w14:paraId="311FC01E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581984" w:rsidRPr="00D165ED" w14:paraId="29888A8D" w14:textId="77777777" w:rsidTr="004B40F6">
        <w:trPr>
          <w:jc w:val="center"/>
        </w:trPr>
        <w:tc>
          <w:tcPr>
            <w:tcW w:w="3244" w:type="dxa"/>
          </w:tcPr>
          <w:p w14:paraId="467E98F8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t>TrafficInformation</w:t>
            </w:r>
            <w:proofErr w:type="spellEnd"/>
          </w:p>
        </w:tc>
        <w:tc>
          <w:tcPr>
            <w:tcW w:w="1295" w:type="dxa"/>
          </w:tcPr>
          <w:p w14:paraId="01BF436E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5.1.6.2.63</w:t>
            </w:r>
          </w:p>
        </w:tc>
        <w:tc>
          <w:tcPr>
            <w:tcW w:w="2413" w:type="dxa"/>
          </w:tcPr>
          <w:p w14:paraId="218A8491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ko-KR"/>
              </w:rPr>
              <w:t>Traffic information including UL/DL data rate and/or Traffic volume.</w:t>
            </w:r>
          </w:p>
        </w:tc>
        <w:tc>
          <w:tcPr>
            <w:tcW w:w="2397" w:type="dxa"/>
          </w:tcPr>
          <w:p w14:paraId="5A0C6B98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t>WlanPerformance</w:t>
            </w:r>
            <w:proofErr w:type="spellEnd"/>
          </w:p>
        </w:tc>
      </w:tr>
      <w:tr w:rsidR="00581984" w:rsidRPr="00D165ED" w14:paraId="6E2A87AE" w14:textId="77777777" w:rsidTr="004B40F6">
        <w:trPr>
          <w:jc w:val="center"/>
        </w:trPr>
        <w:tc>
          <w:tcPr>
            <w:tcW w:w="3244" w:type="dxa"/>
          </w:tcPr>
          <w:p w14:paraId="7637FF03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TransferRequestType</w:t>
            </w:r>
            <w:proofErr w:type="spellEnd"/>
          </w:p>
        </w:tc>
        <w:tc>
          <w:tcPr>
            <w:tcW w:w="1295" w:type="dxa"/>
          </w:tcPr>
          <w:p w14:paraId="5D3F1458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5.1.6.3.17</w:t>
            </w:r>
          </w:p>
        </w:tc>
        <w:tc>
          <w:tcPr>
            <w:tcW w:w="2413" w:type="dxa"/>
          </w:tcPr>
          <w:p w14:paraId="57FC505B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the type of a request for analytics subscription transfer.</w:t>
            </w:r>
          </w:p>
        </w:tc>
        <w:tc>
          <w:tcPr>
            <w:tcW w:w="2397" w:type="dxa"/>
          </w:tcPr>
          <w:p w14:paraId="05A38B7A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AnaSubTransfer</w:t>
            </w:r>
            <w:proofErr w:type="spellEnd"/>
          </w:p>
        </w:tc>
      </w:tr>
      <w:tr w:rsidR="00581984" w:rsidRPr="00D165ED" w14:paraId="69197211" w14:textId="77777777" w:rsidTr="004B40F6">
        <w:trPr>
          <w:jc w:val="center"/>
        </w:trPr>
        <w:tc>
          <w:tcPr>
            <w:tcW w:w="3244" w:type="dxa"/>
          </w:tcPr>
          <w:p w14:paraId="70A41F89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UeAnalyticsContextDescriptor</w:t>
            </w:r>
            <w:proofErr w:type="spellEnd"/>
          </w:p>
        </w:tc>
        <w:tc>
          <w:tcPr>
            <w:tcW w:w="1295" w:type="dxa"/>
          </w:tcPr>
          <w:p w14:paraId="635AB863" w14:textId="77777777" w:rsidR="00581984" w:rsidRPr="00D165ED" w:rsidRDefault="00581984" w:rsidP="004B40F6">
            <w:pPr>
              <w:pStyle w:val="TAL"/>
            </w:pPr>
            <w:r w:rsidRPr="00D165ED">
              <w:rPr>
                <w:lang w:eastAsia="zh-CN"/>
              </w:rPr>
              <w:t>5.1.6.2.44</w:t>
            </w:r>
          </w:p>
        </w:tc>
        <w:tc>
          <w:tcPr>
            <w:tcW w:w="2413" w:type="dxa"/>
          </w:tcPr>
          <w:p w14:paraId="2A60A447" w14:textId="77777777" w:rsidR="00581984" w:rsidRPr="00D165ED" w:rsidRDefault="00581984" w:rsidP="004B40F6">
            <w:pPr>
              <w:pStyle w:val="TAL"/>
            </w:pPr>
            <w:r w:rsidRPr="00D165ED">
              <w:t>Contains information about available UE related analytics contexts.</w:t>
            </w:r>
          </w:p>
        </w:tc>
        <w:tc>
          <w:tcPr>
            <w:tcW w:w="2397" w:type="dxa"/>
          </w:tcPr>
          <w:p w14:paraId="588B0A5D" w14:textId="77777777" w:rsidR="00581984" w:rsidRPr="00D165ED" w:rsidRDefault="00581984" w:rsidP="004B40F6">
            <w:pPr>
              <w:pStyle w:val="TAL"/>
            </w:pPr>
            <w:proofErr w:type="spellStart"/>
            <w:r>
              <w:t>AnaSubTransfer</w:t>
            </w:r>
            <w:proofErr w:type="spellEnd"/>
          </w:p>
        </w:tc>
      </w:tr>
      <w:tr w:rsidR="00581984" w:rsidRPr="00D165ED" w14:paraId="6E089215" w14:textId="77777777" w:rsidTr="004B40F6">
        <w:trPr>
          <w:jc w:val="center"/>
        </w:trPr>
        <w:tc>
          <w:tcPr>
            <w:tcW w:w="3244" w:type="dxa"/>
          </w:tcPr>
          <w:p w14:paraId="1039DFAE" w14:textId="77777777" w:rsidR="00581984" w:rsidRPr="00D165ED" w:rsidRDefault="00581984" w:rsidP="004B40F6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UeCommunication</w:t>
            </w:r>
            <w:proofErr w:type="spellEnd"/>
          </w:p>
        </w:tc>
        <w:tc>
          <w:tcPr>
            <w:tcW w:w="1295" w:type="dxa"/>
          </w:tcPr>
          <w:p w14:paraId="1746C019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5.1.6.2.13</w:t>
            </w:r>
          </w:p>
        </w:tc>
        <w:tc>
          <w:tcPr>
            <w:tcW w:w="2413" w:type="dxa"/>
          </w:tcPr>
          <w:p w14:paraId="1044472B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UE communication information.</w:t>
            </w:r>
          </w:p>
        </w:tc>
        <w:tc>
          <w:tcPr>
            <w:tcW w:w="2397" w:type="dxa"/>
          </w:tcPr>
          <w:p w14:paraId="266AE60F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581984" w:rsidRPr="00D165ED" w14:paraId="0ECB4603" w14:textId="77777777" w:rsidTr="004B40F6">
        <w:trPr>
          <w:jc w:val="center"/>
        </w:trPr>
        <w:tc>
          <w:tcPr>
            <w:tcW w:w="3244" w:type="dxa"/>
          </w:tcPr>
          <w:p w14:paraId="59D91827" w14:textId="77777777" w:rsidR="00581984" w:rsidRPr="00D165ED" w:rsidRDefault="00581984" w:rsidP="004B40F6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UeMobility</w:t>
            </w:r>
            <w:proofErr w:type="spellEnd"/>
          </w:p>
        </w:tc>
        <w:tc>
          <w:tcPr>
            <w:tcW w:w="1295" w:type="dxa"/>
          </w:tcPr>
          <w:p w14:paraId="788078FD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5.1.6.2.10</w:t>
            </w:r>
          </w:p>
        </w:tc>
        <w:tc>
          <w:tcPr>
            <w:tcW w:w="2413" w:type="dxa"/>
          </w:tcPr>
          <w:p w14:paraId="73AE8688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UE mobility information.</w:t>
            </w:r>
          </w:p>
        </w:tc>
        <w:tc>
          <w:tcPr>
            <w:tcW w:w="2397" w:type="dxa"/>
          </w:tcPr>
          <w:p w14:paraId="096BFCBB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UeMobility</w:t>
            </w:r>
            <w:proofErr w:type="spellEnd"/>
          </w:p>
        </w:tc>
      </w:tr>
      <w:tr w:rsidR="00581984" w:rsidRPr="00D165ED" w14:paraId="70146A76" w14:textId="77777777" w:rsidTr="004B40F6">
        <w:trPr>
          <w:jc w:val="center"/>
        </w:trPr>
        <w:tc>
          <w:tcPr>
            <w:tcW w:w="3244" w:type="dxa"/>
          </w:tcPr>
          <w:p w14:paraId="27499DC9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UserDataCongestionInfo</w:t>
            </w:r>
            <w:proofErr w:type="spellEnd"/>
          </w:p>
        </w:tc>
        <w:tc>
          <w:tcPr>
            <w:tcW w:w="1295" w:type="dxa"/>
          </w:tcPr>
          <w:p w14:paraId="4E36E071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t>5.1.6.2.17</w:t>
            </w:r>
          </w:p>
        </w:tc>
        <w:tc>
          <w:tcPr>
            <w:tcW w:w="2413" w:type="dxa"/>
          </w:tcPr>
          <w:p w14:paraId="2A4D2046" w14:textId="77777777" w:rsidR="00581984" w:rsidRPr="00D165ED" w:rsidRDefault="00581984" w:rsidP="004B40F6">
            <w:pPr>
              <w:pStyle w:val="TAL"/>
            </w:pPr>
            <w:r w:rsidRPr="00D165ED">
              <w:t>Represents the user data congestion information.</w:t>
            </w:r>
          </w:p>
        </w:tc>
        <w:tc>
          <w:tcPr>
            <w:tcW w:w="2397" w:type="dxa"/>
          </w:tcPr>
          <w:p w14:paraId="6BDBF35F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t>UserDataCongestion</w:t>
            </w:r>
            <w:proofErr w:type="spellEnd"/>
          </w:p>
        </w:tc>
      </w:tr>
      <w:tr w:rsidR="00581984" w:rsidRPr="00D165ED" w14:paraId="706634E4" w14:textId="77777777" w:rsidTr="004B40F6">
        <w:trPr>
          <w:jc w:val="center"/>
        </w:trPr>
        <w:tc>
          <w:tcPr>
            <w:tcW w:w="3244" w:type="dxa"/>
          </w:tcPr>
          <w:p w14:paraId="5A4520E2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WlanOrderingCriterion</w:t>
            </w:r>
            <w:proofErr w:type="spellEnd"/>
          </w:p>
        </w:tc>
        <w:tc>
          <w:tcPr>
            <w:tcW w:w="1295" w:type="dxa"/>
          </w:tcPr>
          <w:p w14:paraId="290B6D39" w14:textId="77777777" w:rsidR="00581984" w:rsidRPr="00D165ED" w:rsidRDefault="00581984" w:rsidP="004B40F6">
            <w:pPr>
              <w:pStyle w:val="TAL"/>
            </w:pPr>
            <w:r w:rsidRPr="00D165ED">
              <w:rPr>
                <w:lang w:eastAsia="zh-CN"/>
              </w:rPr>
              <w:t>5.1.6.3.23</w:t>
            </w:r>
          </w:p>
        </w:tc>
        <w:tc>
          <w:tcPr>
            <w:tcW w:w="2413" w:type="dxa"/>
          </w:tcPr>
          <w:p w14:paraId="3669E57F" w14:textId="77777777" w:rsidR="00581984" w:rsidRPr="00D165ED" w:rsidRDefault="00581984" w:rsidP="004B40F6">
            <w:pPr>
              <w:pStyle w:val="TAL"/>
            </w:pPr>
            <w:r w:rsidRPr="00D165ED">
              <w:rPr>
                <w:lang w:eastAsia="ko-KR"/>
              </w:rPr>
              <w:t>Ordering criterion for the list of WLAN performance information.</w:t>
            </w:r>
          </w:p>
        </w:tc>
        <w:tc>
          <w:tcPr>
            <w:tcW w:w="2397" w:type="dxa"/>
          </w:tcPr>
          <w:p w14:paraId="1795FF0C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WlanPerformance</w:t>
            </w:r>
            <w:proofErr w:type="spellEnd"/>
          </w:p>
        </w:tc>
      </w:tr>
      <w:tr w:rsidR="00581984" w:rsidRPr="00D165ED" w14:paraId="1C8A6985" w14:textId="77777777" w:rsidTr="004B40F6">
        <w:trPr>
          <w:jc w:val="center"/>
        </w:trPr>
        <w:tc>
          <w:tcPr>
            <w:tcW w:w="3244" w:type="dxa"/>
          </w:tcPr>
          <w:p w14:paraId="1C07FE40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WlanPerformanceReq</w:t>
            </w:r>
            <w:proofErr w:type="spellEnd"/>
          </w:p>
        </w:tc>
        <w:tc>
          <w:tcPr>
            <w:tcW w:w="1295" w:type="dxa"/>
          </w:tcPr>
          <w:p w14:paraId="79B1949E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5.1.6.2.59</w:t>
            </w:r>
          </w:p>
        </w:tc>
        <w:tc>
          <w:tcPr>
            <w:tcW w:w="2413" w:type="dxa"/>
          </w:tcPr>
          <w:p w14:paraId="2C9F7A85" w14:textId="77777777" w:rsidR="00581984" w:rsidRPr="00D165ED" w:rsidRDefault="00581984" w:rsidP="004B40F6">
            <w:pPr>
              <w:pStyle w:val="TAL"/>
              <w:rPr>
                <w:lang w:eastAsia="ko-KR"/>
              </w:rPr>
            </w:pPr>
            <w:r w:rsidRPr="00D165ED">
              <w:rPr>
                <w:lang w:eastAsia="ko-KR"/>
              </w:rPr>
              <w:t>WLAN performance analytics requirement.</w:t>
            </w:r>
          </w:p>
        </w:tc>
        <w:tc>
          <w:tcPr>
            <w:tcW w:w="2397" w:type="dxa"/>
          </w:tcPr>
          <w:p w14:paraId="7D2C0360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WlanPerformance</w:t>
            </w:r>
            <w:proofErr w:type="spellEnd"/>
          </w:p>
        </w:tc>
      </w:tr>
      <w:tr w:rsidR="00581984" w:rsidRPr="00D165ED" w14:paraId="15C795F0" w14:textId="77777777" w:rsidTr="004B40F6">
        <w:trPr>
          <w:jc w:val="center"/>
        </w:trPr>
        <w:tc>
          <w:tcPr>
            <w:tcW w:w="3244" w:type="dxa"/>
          </w:tcPr>
          <w:p w14:paraId="04FEDFAC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WlanPerformanceInfo</w:t>
            </w:r>
            <w:proofErr w:type="spellEnd"/>
          </w:p>
        </w:tc>
        <w:tc>
          <w:tcPr>
            <w:tcW w:w="1295" w:type="dxa"/>
          </w:tcPr>
          <w:p w14:paraId="40D7807B" w14:textId="77777777" w:rsidR="00581984" w:rsidRPr="00D165ED" w:rsidRDefault="00581984" w:rsidP="004B40F6">
            <w:pPr>
              <w:pStyle w:val="TAL"/>
            </w:pPr>
            <w:r w:rsidRPr="00D165ED">
              <w:rPr>
                <w:lang w:eastAsia="zh-CN"/>
              </w:rPr>
              <w:t>5.1.6.2.60</w:t>
            </w:r>
          </w:p>
        </w:tc>
        <w:tc>
          <w:tcPr>
            <w:tcW w:w="2413" w:type="dxa"/>
          </w:tcPr>
          <w:p w14:paraId="2668D4F6" w14:textId="77777777" w:rsidR="00581984" w:rsidRPr="00D165ED" w:rsidRDefault="00581984" w:rsidP="004B40F6">
            <w:pPr>
              <w:pStyle w:val="TAL"/>
            </w:pPr>
            <w:r w:rsidRPr="00D165ED">
              <w:rPr>
                <w:lang w:eastAsia="ko-KR"/>
              </w:rPr>
              <w:t>WLAN performance analytics information.</w:t>
            </w:r>
          </w:p>
        </w:tc>
        <w:tc>
          <w:tcPr>
            <w:tcW w:w="2397" w:type="dxa"/>
          </w:tcPr>
          <w:p w14:paraId="1EBEB8E3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WlanPerformance</w:t>
            </w:r>
            <w:proofErr w:type="spellEnd"/>
          </w:p>
        </w:tc>
      </w:tr>
      <w:tr w:rsidR="00581984" w:rsidRPr="00D165ED" w14:paraId="3B941BA2" w14:textId="77777777" w:rsidTr="004B40F6">
        <w:trPr>
          <w:jc w:val="center"/>
        </w:trPr>
        <w:tc>
          <w:tcPr>
            <w:tcW w:w="3244" w:type="dxa"/>
          </w:tcPr>
          <w:p w14:paraId="24CFD7E1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WlanPerSsIdPerformanceInfo</w:t>
            </w:r>
            <w:proofErr w:type="spellEnd"/>
          </w:p>
        </w:tc>
        <w:tc>
          <w:tcPr>
            <w:tcW w:w="1295" w:type="dxa"/>
          </w:tcPr>
          <w:p w14:paraId="54999559" w14:textId="77777777" w:rsidR="00581984" w:rsidRPr="00D165ED" w:rsidRDefault="00581984" w:rsidP="004B40F6">
            <w:pPr>
              <w:pStyle w:val="TAL"/>
            </w:pPr>
            <w:r w:rsidRPr="00D165ED">
              <w:rPr>
                <w:lang w:eastAsia="zh-CN"/>
              </w:rPr>
              <w:t>5.1.6.2.61</w:t>
            </w:r>
          </w:p>
        </w:tc>
        <w:tc>
          <w:tcPr>
            <w:tcW w:w="2413" w:type="dxa"/>
          </w:tcPr>
          <w:p w14:paraId="23036388" w14:textId="77777777" w:rsidR="00581984" w:rsidRPr="00D165ED" w:rsidRDefault="00581984" w:rsidP="004B40F6">
            <w:pPr>
              <w:pStyle w:val="TAL"/>
            </w:pPr>
            <w:r w:rsidRPr="00D165ED">
              <w:rPr>
                <w:lang w:eastAsia="ko-KR"/>
              </w:rPr>
              <w:t>WLAN performance information per SSID of WLAN access points deployed in the Area of Interest.</w:t>
            </w:r>
          </w:p>
        </w:tc>
        <w:tc>
          <w:tcPr>
            <w:tcW w:w="2397" w:type="dxa"/>
          </w:tcPr>
          <w:p w14:paraId="540E16F8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WlanPerformance</w:t>
            </w:r>
            <w:proofErr w:type="spellEnd"/>
          </w:p>
        </w:tc>
      </w:tr>
      <w:tr w:rsidR="00581984" w:rsidRPr="00D165ED" w14:paraId="3742E82D" w14:textId="77777777" w:rsidTr="004B40F6">
        <w:trPr>
          <w:jc w:val="center"/>
        </w:trPr>
        <w:tc>
          <w:tcPr>
            <w:tcW w:w="3244" w:type="dxa"/>
          </w:tcPr>
          <w:p w14:paraId="3BF4F323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WlanPerTsPerformanceInfo</w:t>
            </w:r>
            <w:proofErr w:type="spellEnd"/>
          </w:p>
        </w:tc>
        <w:tc>
          <w:tcPr>
            <w:tcW w:w="1295" w:type="dxa"/>
          </w:tcPr>
          <w:p w14:paraId="3F206506" w14:textId="77777777" w:rsidR="00581984" w:rsidRPr="00D165ED" w:rsidRDefault="00581984" w:rsidP="004B40F6">
            <w:pPr>
              <w:pStyle w:val="TAL"/>
            </w:pPr>
            <w:r w:rsidRPr="00D165ED">
              <w:rPr>
                <w:lang w:eastAsia="zh-CN"/>
              </w:rPr>
              <w:t>5.1.6.2.62</w:t>
            </w:r>
          </w:p>
        </w:tc>
        <w:tc>
          <w:tcPr>
            <w:tcW w:w="2413" w:type="dxa"/>
          </w:tcPr>
          <w:p w14:paraId="58D072D1" w14:textId="77777777" w:rsidR="00581984" w:rsidRPr="00D165ED" w:rsidRDefault="00581984" w:rsidP="004B40F6">
            <w:pPr>
              <w:pStyle w:val="TAL"/>
            </w:pPr>
            <w:r w:rsidRPr="00D165ED">
              <w:rPr>
                <w:lang w:eastAsia="ko-KR"/>
              </w:rPr>
              <w:t>WLAN performance information per Time Slot during the analytics target period.</w:t>
            </w:r>
          </w:p>
        </w:tc>
        <w:tc>
          <w:tcPr>
            <w:tcW w:w="2397" w:type="dxa"/>
          </w:tcPr>
          <w:p w14:paraId="4FD19B62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WlanPerformance</w:t>
            </w:r>
            <w:proofErr w:type="spellEnd"/>
          </w:p>
        </w:tc>
      </w:tr>
    </w:tbl>
    <w:p w14:paraId="1CD1DD91" w14:textId="77777777" w:rsidR="00581984" w:rsidRPr="00D165ED" w:rsidRDefault="00581984" w:rsidP="00581984"/>
    <w:p w14:paraId="3A2DC7A3" w14:textId="77777777" w:rsidR="00581984" w:rsidRPr="00D165ED" w:rsidRDefault="00581984" w:rsidP="00581984">
      <w:r w:rsidRPr="00D165ED">
        <w:t xml:space="preserve">Table 5.1.6.1-2 specifies data types re-used by the </w:t>
      </w:r>
      <w:proofErr w:type="spellStart"/>
      <w:r w:rsidRPr="00D165ED">
        <w:t>Nnwdaf_EventsSubscription</w:t>
      </w:r>
      <w:proofErr w:type="spellEnd"/>
      <w:r w:rsidRPr="00D165ED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D165ED">
        <w:t>Nnwdaf</w:t>
      </w:r>
      <w:proofErr w:type="spellEnd"/>
      <w:r w:rsidRPr="00D165ED">
        <w:t xml:space="preserve"> service based interface. </w:t>
      </w:r>
    </w:p>
    <w:p w14:paraId="09508864" w14:textId="77777777" w:rsidR="00581984" w:rsidRPr="00D165ED" w:rsidRDefault="00581984" w:rsidP="00581984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165ED">
        <w:rPr>
          <w:rFonts w:eastAsia="MS Mincho"/>
        </w:rPr>
        <w:lastRenderedPageBreak/>
        <w:t xml:space="preserve">Table 5.1.6.1-2: </w:t>
      </w:r>
      <w:proofErr w:type="spellStart"/>
      <w:r w:rsidRPr="00D165ED">
        <w:rPr>
          <w:rFonts w:eastAsia="MS Mincho"/>
        </w:rPr>
        <w:t>Nnwdaf_EventsSubscription</w:t>
      </w:r>
      <w:proofErr w:type="spellEnd"/>
      <w:r w:rsidRPr="00D165ED">
        <w:rPr>
          <w:rFonts w:eastAsia="MS Mincho"/>
        </w:rPr>
        <w:t xml:space="preserve"> re-used Data Types</w:t>
      </w:r>
    </w:p>
    <w:tbl>
      <w:tblPr>
        <w:tblW w:w="949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882"/>
        <w:gridCol w:w="2578"/>
        <w:gridCol w:w="2398"/>
      </w:tblGrid>
      <w:tr w:rsidR="00581984" w:rsidRPr="00D165ED" w14:paraId="0031BD0A" w14:textId="77777777" w:rsidTr="004B40F6">
        <w:trPr>
          <w:jc w:val="center"/>
        </w:trPr>
        <w:tc>
          <w:tcPr>
            <w:tcW w:w="2637" w:type="dxa"/>
            <w:shd w:val="clear" w:color="auto" w:fill="C0C0C0"/>
            <w:hideMark/>
          </w:tcPr>
          <w:p w14:paraId="718D2570" w14:textId="77777777" w:rsidR="00581984" w:rsidRPr="00D165ED" w:rsidRDefault="00581984" w:rsidP="004B40F6">
            <w:pPr>
              <w:pStyle w:val="TAH"/>
            </w:pPr>
            <w:r w:rsidRPr="00D165ED">
              <w:lastRenderedPageBreak/>
              <w:t>Data type</w:t>
            </w:r>
          </w:p>
        </w:tc>
        <w:tc>
          <w:tcPr>
            <w:tcW w:w="1884" w:type="dxa"/>
            <w:shd w:val="clear" w:color="auto" w:fill="C0C0C0"/>
            <w:hideMark/>
          </w:tcPr>
          <w:p w14:paraId="4EE233F8" w14:textId="77777777" w:rsidR="00581984" w:rsidRPr="00D165ED" w:rsidRDefault="00581984" w:rsidP="004B40F6">
            <w:pPr>
              <w:pStyle w:val="TAH"/>
            </w:pPr>
            <w:r w:rsidRPr="00D165ED">
              <w:t>Reference</w:t>
            </w:r>
          </w:p>
        </w:tc>
        <w:tc>
          <w:tcPr>
            <w:tcW w:w="2578" w:type="dxa"/>
            <w:shd w:val="clear" w:color="auto" w:fill="C0C0C0"/>
            <w:hideMark/>
          </w:tcPr>
          <w:p w14:paraId="56F09BB7" w14:textId="77777777" w:rsidR="00581984" w:rsidRPr="00D165ED" w:rsidRDefault="00581984" w:rsidP="004B40F6">
            <w:pPr>
              <w:pStyle w:val="TAH"/>
            </w:pPr>
            <w:r w:rsidRPr="00D165ED">
              <w:t>Comments</w:t>
            </w:r>
          </w:p>
        </w:tc>
        <w:tc>
          <w:tcPr>
            <w:tcW w:w="2397" w:type="dxa"/>
            <w:shd w:val="clear" w:color="auto" w:fill="C0C0C0"/>
          </w:tcPr>
          <w:p w14:paraId="6792A786" w14:textId="77777777" w:rsidR="00581984" w:rsidRPr="00D165ED" w:rsidRDefault="00581984" w:rsidP="004B40F6">
            <w:pPr>
              <w:pStyle w:val="TAH"/>
            </w:pPr>
            <w:r w:rsidRPr="00D165ED">
              <w:t>Applicability</w:t>
            </w:r>
          </w:p>
        </w:tc>
      </w:tr>
      <w:tr w:rsidR="00581984" w:rsidRPr="00D165ED" w14:paraId="3C040B3C" w14:textId="77777777" w:rsidTr="004B40F6">
        <w:trPr>
          <w:jc w:val="center"/>
        </w:trPr>
        <w:tc>
          <w:tcPr>
            <w:tcW w:w="2637" w:type="dxa"/>
          </w:tcPr>
          <w:p w14:paraId="0F2DD7B1" w14:textId="77777777" w:rsidR="00581984" w:rsidRPr="00D165ED" w:rsidRDefault="00581984" w:rsidP="004B40F6">
            <w:pPr>
              <w:pStyle w:val="TAL"/>
            </w:pPr>
            <w:r w:rsidRPr="00D165ED">
              <w:t>5Qi</w:t>
            </w:r>
          </w:p>
        </w:tc>
        <w:tc>
          <w:tcPr>
            <w:tcW w:w="1884" w:type="dxa"/>
          </w:tcPr>
          <w:p w14:paraId="6CB85779" w14:textId="77777777" w:rsidR="00581984" w:rsidRPr="00D165ED" w:rsidRDefault="00581984" w:rsidP="004B40F6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</w:rPr>
              <w:t xml:space="preserve">3GPP TS 29.571 [8] </w:t>
            </w:r>
          </w:p>
        </w:tc>
        <w:tc>
          <w:tcPr>
            <w:tcW w:w="2578" w:type="dxa"/>
          </w:tcPr>
          <w:p w14:paraId="7700B1AC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Identifies the 5G QoS identifier</w:t>
            </w:r>
          </w:p>
        </w:tc>
        <w:tc>
          <w:tcPr>
            <w:tcW w:w="2397" w:type="dxa"/>
          </w:tcPr>
          <w:p w14:paraId="70AD1B7A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QoSSustainability</w:t>
            </w:r>
            <w:proofErr w:type="spellEnd"/>
          </w:p>
        </w:tc>
      </w:tr>
      <w:tr w:rsidR="00581984" w:rsidRPr="00D165ED" w14:paraId="0150D8A0" w14:textId="77777777" w:rsidTr="004B40F6">
        <w:trPr>
          <w:jc w:val="center"/>
        </w:trPr>
        <w:tc>
          <w:tcPr>
            <w:tcW w:w="2637" w:type="dxa"/>
          </w:tcPr>
          <w:p w14:paraId="022FD6A4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rFonts w:hint="eastAsia"/>
                <w:lang w:eastAsia="zh-CN"/>
              </w:rPr>
              <w:t>A</w:t>
            </w:r>
            <w:r w:rsidRPr="00D165ED">
              <w:rPr>
                <w:lang w:eastAsia="zh-CN"/>
              </w:rPr>
              <w:t>ddrFqdn</w:t>
            </w:r>
            <w:proofErr w:type="spellEnd"/>
          </w:p>
        </w:tc>
        <w:tc>
          <w:tcPr>
            <w:tcW w:w="1884" w:type="dxa"/>
          </w:tcPr>
          <w:p w14:paraId="0049FCE4" w14:textId="77777777" w:rsidR="00581984" w:rsidRPr="00D165ED" w:rsidRDefault="00581984" w:rsidP="004B40F6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</w:rPr>
              <w:t>3GPP TS 29.517 [22]</w:t>
            </w:r>
          </w:p>
        </w:tc>
        <w:tc>
          <w:tcPr>
            <w:tcW w:w="2578" w:type="dxa"/>
          </w:tcPr>
          <w:p w14:paraId="317769DC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t>Represents the IP address or FQDN of the Application Server.</w:t>
            </w:r>
          </w:p>
        </w:tc>
        <w:tc>
          <w:tcPr>
            <w:tcW w:w="2397" w:type="dxa"/>
          </w:tcPr>
          <w:p w14:paraId="4D24DBC8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rFonts w:hint="eastAsia"/>
                <w:lang w:eastAsia="zh-CN"/>
              </w:rPr>
              <w:t>Dn</w:t>
            </w:r>
            <w:r w:rsidRPr="00D165ED">
              <w:t>Performance</w:t>
            </w:r>
            <w:proofErr w:type="spellEnd"/>
          </w:p>
          <w:p w14:paraId="1A106073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ServiceExperienceExt</w:t>
            </w:r>
            <w:proofErr w:type="spellEnd"/>
          </w:p>
        </w:tc>
      </w:tr>
      <w:tr w:rsidR="00581984" w:rsidRPr="00D165ED" w14:paraId="12A72FE0" w14:textId="77777777" w:rsidTr="004B40F6">
        <w:trPr>
          <w:jc w:val="center"/>
        </w:trPr>
        <w:tc>
          <w:tcPr>
            <w:tcW w:w="2637" w:type="dxa"/>
          </w:tcPr>
          <w:p w14:paraId="1593121F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ApplicationId</w:t>
            </w:r>
            <w:proofErr w:type="spellEnd"/>
          </w:p>
        </w:tc>
        <w:tc>
          <w:tcPr>
            <w:tcW w:w="1884" w:type="dxa"/>
          </w:tcPr>
          <w:p w14:paraId="462AF83E" w14:textId="77777777" w:rsidR="00581984" w:rsidRPr="00D165ED" w:rsidRDefault="00581984" w:rsidP="004B40F6">
            <w:pPr>
              <w:pStyle w:val="TAL"/>
            </w:pPr>
            <w:r w:rsidRPr="00D165ED">
              <w:rPr>
                <w:rFonts w:cs="Arial"/>
              </w:rPr>
              <w:t>3GPP TS 29.571 [8]</w:t>
            </w:r>
          </w:p>
        </w:tc>
        <w:tc>
          <w:tcPr>
            <w:tcW w:w="2578" w:type="dxa"/>
          </w:tcPr>
          <w:p w14:paraId="798244B7" w14:textId="77777777" w:rsidR="00581984" w:rsidRPr="00D165ED" w:rsidRDefault="00581984" w:rsidP="004B40F6">
            <w:pPr>
              <w:pStyle w:val="TAL"/>
            </w:pPr>
            <w:r w:rsidRPr="00D165ED">
              <w:rPr>
                <w:rFonts w:cs="Arial"/>
                <w:szCs w:val="18"/>
                <w:lang w:eastAsia="zh-CN"/>
              </w:rPr>
              <w:t>Identifies the application identifier.</w:t>
            </w:r>
          </w:p>
        </w:tc>
        <w:tc>
          <w:tcPr>
            <w:tcW w:w="2397" w:type="dxa"/>
          </w:tcPr>
          <w:p w14:paraId="15930F14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ServiceExperience</w:t>
            </w:r>
            <w:proofErr w:type="spellEnd"/>
            <w:r w:rsidRPr="00D165ED">
              <w:t xml:space="preserve"> </w:t>
            </w:r>
          </w:p>
          <w:p w14:paraId="45B629A3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UeCommunication</w:t>
            </w:r>
            <w:proofErr w:type="spellEnd"/>
          </w:p>
          <w:p w14:paraId="786834F8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AbnormalBehaviour</w:t>
            </w:r>
            <w:proofErr w:type="spellEnd"/>
          </w:p>
          <w:p w14:paraId="50C4F75E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Dispersion</w:t>
            </w:r>
          </w:p>
          <w:p w14:paraId="2F52B2EE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eastAsia="Batang"/>
              </w:rPr>
              <w:t>DnPerformance</w:t>
            </w:r>
            <w:proofErr w:type="spellEnd"/>
          </w:p>
        </w:tc>
      </w:tr>
      <w:tr w:rsidR="00581984" w:rsidRPr="00D165ED" w14:paraId="04CF3562" w14:textId="77777777" w:rsidTr="004B40F6">
        <w:trPr>
          <w:jc w:val="center"/>
        </w:trPr>
        <w:tc>
          <w:tcPr>
            <w:tcW w:w="2637" w:type="dxa"/>
          </w:tcPr>
          <w:p w14:paraId="32E46EEE" w14:textId="77777777" w:rsidR="00581984" w:rsidRPr="00D165ED" w:rsidRDefault="00581984" w:rsidP="004B40F6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D165ED">
              <w:rPr>
                <w:rFonts w:hint="eastAsia"/>
                <w:lang w:eastAsia="zh-CN"/>
              </w:rPr>
              <w:t>A</w:t>
            </w:r>
            <w:r w:rsidRPr="00D165ED">
              <w:rPr>
                <w:lang w:eastAsia="zh-CN"/>
              </w:rPr>
              <w:t>rfcnValueNR</w:t>
            </w:r>
            <w:proofErr w:type="spellEnd"/>
          </w:p>
        </w:tc>
        <w:tc>
          <w:tcPr>
            <w:tcW w:w="1884" w:type="dxa"/>
          </w:tcPr>
          <w:p w14:paraId="0080700A" w14:textId="77777777" w:rsidR="00581984" w:rsidRPr="00D165ED" w:rsidRDefault="00581984" w:rsidP="004B40F6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</w:rPr>
              <w:t>3GPP TS 29.571 [8]</w:t>
            </w:r>
          </w:p>
        </w:tc>
        <w:tc>
          <w:tcPr>
            <w:tcW w:w="2578" w:type="dxa"/>
          </w:tcPr>
          <w:p w14:paraId="5A56DF5C" w14:textId="77777777" w:rsidR="00581984" w:rsidRPr="00D165ED" w:rsidRDefault="00581984" w:rsidP="004B40F6">
            <w:pPr>
              <w:pStyle w:val="TAL"/>
            </w:pPr>
            <w:r w:rsidRPr="00D165ED">
              <w:t>Integer value indicating the ARFCN applicable for a downlink, uplink or bi-directional (TDD) NR global frequency raster.</w:t>
            </w:r>
          </w:p>
          <w:p w14:paraId="51C3C14F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DDBE6CA" w14:textId="77777777" w:rsidR="00581984" w:rsidRPr="00D165ED" w:rsidRDefault="00581984" w:rsidP="004B40F6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 w:rsidRPr="00D165ED">
              <w:rPr>
                <w:szCs w:val="18"/>
              </w:rPr>
              <w:t>Minimum = 0. Maximum = 3279165.</w:t>
            </w:r>
          </w:p>
        </w:tc>
        <w:tc>
          <w:tcPr>
            <w:tcW w:w="2397" w:type="dxa"/>
          </w:tcPr>
          <w:p w14:paraId="5831AD38" w14:textId="77777777" w:rsidR="00581984" w:rsidRPr="00D165ED" w:rsidRDefault="00581984" w:rsidP="004B40F6">
            <w:pPr>
              <w:pStyle w:val="TAL"/>
              <w:rPr>
                <w:rFonts w:eastAsia="等线" w:hint="eastAsia"/>
                <w:lang w:eastAsia="zh-CN"/>
              </w:rPr>
            </w:pPr>
            <w:proofErr w:type="spellStart"/>
            <w:r w:rsidRPr="00D165ED">
              <w:rPr>
                <w:rFonts w:eastAsia="等线" w:hint="eastAsia"/>
                <w:lang w:eastAsia="zh-CN"/>
              </w:rPr>
              <w:t>S</w:t>
            </w:r>
            <w:r w:rsidRPr="00D165ED">
              <w:rPr>
                <w:rFonts w:eastAsia="等线"/>
                <w:lang w:eastAsia="zh-CN"/>
              </w:rPr>
              <w:t>erviceExperienceExt</w:t>
            </w:r>
            <w:proofErr w:type="spellEnd"/>
          </w:p>
        </w:tc>
      </w:tr>
      <w:tr w:rsidR="00581984" w:rsidRPr="00D165ED" w14:paraId="3AE8FED2" w14:textId="77777777" w:rsidTr="004B40F6">
        <w:trPr>
          <w:jc w:val="center"/>
        </w:trPr>
        <w:tc>
          <w:tcPr>
            <w:tcW w:w="2637" w:type="dxa"/>
          </w:tcPr>
          <w:p w14:paraId="1C3FA3A1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BitRate</w:t>
            </w:r>
            <w:proofErr w:type="spellEnd"/>
          </w:p>
        </w:tc>
        <w:tc>
          <w:tcPr>
            <w:tcW w:w="1884" w:type="dxa"/>
          </w:tcPr>
          <w:p w14:paraId="507525B6" w14:textId="77777777" w:rsidR="00581984" w:rsidRPr="00D165ED" w:rsidRDefault="00581984" w:rsidP="004B40F6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</w:rPr>
              <w:t>3GPP TS 29.571 [8]</w:t>
            </w:r>
          </w:p>
        </w:tc>
        <w:tc>
          <w:tcPr>
            <w:tcW w:w="2578" w:type="dxa"/>
          </w:tcPr>
          <w:p w14:paraId="3934A93C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String representing a bit rate that shall be formatted as follows:</w:t>
            </w:r>
          </w:p>
          <w:p w14:paraId="344D2EC6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00842D1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pattern: "^\d+(\.\d+)? (</w:t>
            </w:r>
            <w:proofErr w:type="spellStart"/>
            <w:r w:rsidRPr="00D165ED">
              <w:rPr>
                <w:rFonts w:cs="Arial"/>
                <w:szCs w:val="18"/>
                <w:lang w:eastAsia="zh-CN"/>
              </w:rPr>
              <w:t>bps|Kbps|Mbps|Gbps|Tbps</w:t>
            </w:r>
            <w:proofErr w:type="spellEnd"/>
            <w:r w:rsidRPr="00D165ED">
              <w:rPr>
                <w:rFonts w:cs="Arial"/>
                <w:szCs w:val="18"/>
                <w:lang w:eastAsia="zh-CN"/>
              </w:rPr>
              <w:t>)$"</w:t>
            </w:r>
          </w:p>
          <w:p w14:paraId="27F7FA15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 xml:space="preserve">Examples: </w:t>
            </w:r>
          </w:p>
          <w:p w14:paraId="6F41CD45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"125 Mbps", "0.125 Gbps", "125000 Kbps".</w:t>
            </w:r>
          </w:p>
        </w:tc>
        <w:tc>
          <w:tcPr>
            <w:tcW w:w="2397" w:type="dxa"/>
          </w:tcPr>
          <w:p w14:paraId="4A6CC182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ServiceExperience</w:t>
            </w:r>
            <w:proofErr w:type="spellEnd"/>
          </w:p>
          <w:p w14:paraId="4948725D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QoSSustainability</w:t>
            </w:r>
            <w:proofErr w:type="spellEnd"/>
          </w:p>
          <w:p w14:paraId="7B584754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WlanPerformance</w:t>
            </w:r>
            <w:proofErr w:type="spellEnd"/>
          </w:p>
          <w:p w14:paraId="04B550CA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rFonts w:eastAsia="Batang"/>
              </w:rPr>
              <w:t>DnPerformance</w:t>
            </w:r>
            <w:proofErr w:type="spellEnd"/>
          </w:p>
        </w:tc>
      </w:tr>
      <w:tr w:rsidR="00581984" w:rsidRPr="00D165ED" w14:paraId="059BB34B" w14:textId="77777777" w:rsidTr="004B40F6">
        <w:trPr>
          <w:jc w:val="center"/>
        </w:trPr>
        <w:tc>
          <w:tcPr>
            <w:tcW w:w="2637" w:type="dxa"/>
          </w:tcPr>
          <w:p w14:paraId="178482ED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DateTime</w:t>
            </w:r>
            <w:proofErr w:type="spellEnd"/>
          </w:p>
        </w:tc>
        <w:tc>
          <w:tcPr>
            <w:tcW w:w="1884" w:type="dxa"/>
          </w:tcPr>
          <w:p w14:paraId="519F8042" w14:textId="77777777" w:rsidR="00581984" w:rsidRPr="00D165ED" w:rsidRDefault="00581984" w:rsidP="004B40F6">
            <w:pPr>
              <w:pStyle w:val="TAL"/>
            </w:pPr>
            <w:r w:rsidRPr="00D165ED">
              <w:rPr>
                <w:rFonts w:cs="Arial"/>
              </w:rPr>
              <w:t>3GPP TS 29.571 [8]</w:t>
            </w:r>
          </w:p>
        </w:tc>
        <w:tc>
          <w:tcPr>
            <w:tcW w:w="2578" w:type="dxa"/>
          </w:tcPr>
          <w:p w14:paraId="6F084CB9" w14:textId="77777777" w:rsidR="00581984" w:rsidRPr="00D165ED" w:rsidRDefault="00581984" w:rsidP="004B40F6">
            <w:pPr>
              <w:pStyle w:val="TAL"/>
            </w:pPr>
            <w:r w:rsidRPr="00D165ED">
              <w:rPr>
                <w:rFonts w:cs="Arial"/>
                <w:szCs w:val="18"/>
                <w:lang w:eastAsia="zh-CN"/>
              </w:rPr>
              <w:t>Identifies the time.</w:t>
            </w:r>
          </w:p>
        </w:tc>
        <w:tc>
          <w:tcPr>
            <w:tcW w:w="2397" w:type="dxa"/>
          </w:tcPr>
          <w:p w14:paraId="2C7452DD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581984" w:rsidRPr="00D165ED" w14:paraId="6E565EC9" w14:textId="77777777" w:rsidTr="004B40F6">
        <w:trPr>
          <w:jc w:val="center"/>
        </w:trPr>
        <w:tc>
          <w:tcPr>
            <w:tcW w:w="2637" w:type="dxa"/>
          </w:tcPr>
          <w:p w14:paraId="4139F0E7" w14:textId="77777777" w:rsidR="00581984" w:rsidRPr="00D165ED" w:rsidRDefault="00581984" w:rsidP="004B40F6">
            <w:pPr>
              <w:pStyle w:val="TAL"/>
              <w:rPr>
                <w:rFonts w:hint="eastAsia"/>
              </w:rPr>
            </w:pPr>
            <w:proofErr w:type="spellStart"/>
            <w:r w:rsidRPr="00D165ED">
              <w:t>Dnai</w:t>
            </w:r>
            <w:proofErr w:type="spellEnd"/>
          </w:p>
        </w:tc>
        <w:tc>
          <w:tcPr>
            <w:tcW w:w="1884" w:type="dxa"/>
          </w:tcPr>
          <w:p w14:paraId="66DBB1A5" w14:textId="77777777" w:rsidR="00581984" w:rsidRPr="00D165ED" w:rsidRDefault="00581984" w:rsidP="004B40F6">
            <w:pPr>
              <w:pStyle w:val="TAL"/>
              <w:rPr>
                <w:rFonts w:cs="Arial"/>
              </w:rPr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153AFE15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t>Identifies a user plane access to one or more DN(s).</w:t>
            </w:r>
          </w:p>
        </w:tc>
        <w:tc>
          <w:tcPr>
            <w:tcW w:w="2397" w:type="dxa"/>
          </w:tcPr>
          <w:p w14:paraId="133217C4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ServiceExperience</w:t>
            </w:r>
            <w:proofErr w:type="spellEnd"/>
          </w:p>
          <w:p w14:paraId="03C66D29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rFonts w:eastAsia="Batang"/>
              </w:rPr>
              <w:t>DnPerformance</w:t>
            </w:r>
            <w:proofErr w:type="spellEnd"/>
          </w:p>
        </w:tc>
      </w:tr>
      <w:tr w:rsidR="00581984" w:rsidRPr="00D165ED" w14:paraId="1ACC9849" w14:textId="77777777" w:rsidTr="004B40F6">
        <w:trPr>
          <w:jc w:val="center"/>
        </w:trPr>
        <w:tc>
          <w:tcPr>
            <w:tcW w:w="2637" w:type="dxa"/>
          </w:tcPr>
          <w:p w14:paraId="027F3B43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rFonts w:hint="eastAsia"/>
              </w:rPr>
              <w:t>D</w:t>
            </w:r>
            <w:r w:rsidRPr="00D165ED">
              <w:t>nn</w:t>
            </w:r>
            <w:proofErr w:type="spellEnd"/>
          </w:p>
        </w:tc>
        <w:tc>
          <w:tcPr>
            <w:tcW w:w="1884" w:type="dxa"/>
          </w:tcPr>
          <w:p w14:paraId="66111EBA" w14:textId="77777777" w:rsidR="00581984" w:rsidRPr="00D165ED" w:rsidRDefault="00581984" w:rsidP="004B40F6">
            <w:pPr>
              <w:pStyle w:val="TAL"/>
            </w:pPr>
            <w:r w:rsidRPr="00D165ED">
              <w:rPr>
                <w:rFonts w:cs="Arial"/>
              </w:rPr>
              <w:t>3GPP TS 29.571 [8]</w:t>
            </w:r>
          </w:p>
        </w:tc>
        <w:tc>
          <w:tcPr>
            <w:tcW w:w="2578" w:type="dxa"/>
          </w:tcPr>
          <w:p w14:paraId="39D4B7EA" w14:textId="77777777" w:rsidR="00581984" w:rsidRPr="00D165ED" w:rsidRDefault="00581984" w:rsidP="004B40F6">
            <w:pPr>
              <w:pStyle w:val="TAL"/>
            </w:pPr>
            <w:r w:rsidRPr="00D165ED">
              <w:rPr>
                <w:rFonts w:cs="Arial"/>
                <w:szCs w:val="18"/>
                <w:lang w:eastAsia="zh-CN"/>
              </w:rPr>
              <w:t>Identifies the DNN.</w:t>
            </w:r>
          </w:p>
        </w:tc>
        <w:tc>
          <w:tcPr>
            <w:tcW w:w="2397" w:type="dxa"/>
          </w:tcPr>
          <w:p w14:paraId="30A05D88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ServiceExperience</w:t>
            </w:r>
            <w:proofErr w:type="spellEnd"/>
          </w:p>
          <w:p w14:paraId="1330F5DD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AbnormalBehaviour</w:t>
            </w:r>
            <w:proofErr w:type="spellEnd"/>
          </w:p>
          <w:p w14:paraId="5854CF63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UeCommunication</w:t>
            </w:r>
            <w:proofErr w:type="spellEnd"/>
          </w:p>
          <w:p w14:paraId="48A4FA55" w14:textId="77777777" w:rsidR="00581984" w:rsidRPr="00D165ED" w:rsidRDefault="00581984" w:rsidP="004B40F6">
            <w:pPr>
              <w:pStyle w:val="TAL"/>
              <w:rPr>
                <w:rFonts w:eastAsia="Batang"/>
              </w:rPr>
            </w:pPr>
            <w:proofErr w:type="spellStart"/>
            <w:r w:rsidRPr="00D165ED">
              <w:rPr>
                <w:rFonts w:eastAsia="Batang"/>
              </w:rPr>
              <w:t>DnPerformance</w:t>
            </w:r>
            <w:proofErr w:type="spellEnd"/>
          </w:p>
          <w:p w14:paraId="7C2461E5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eastAsia="Batang" w:cs="Arial" w:hint="eastAsia"/>
                <w:szCs w:val="18"/>
              </w:rPr>
              <w:t>S</w:t>
            </w:r>
            <w:r w:rsidRPr="00D165ED">
              <w:rPr>
                <w:rFonts w:eastAsia="Batang" w:cs="Arial"/>
                <w:szCs w:val="18"/>
              </w:rPr>
              <w:t>MCCE</w:t>
            </w:r>
          </w:p>
        </w:tc>
      </w:tr>
      <w:tr w:rsidR="00581984" w:rsidRPr="00D165ED" w14:paraId="2E522B66" w14:textId="77777777" w:rsidTr="004B40F6">
        <w:trPr>
          <w:jc w:val="center"/>
        </w:trPr>
        <w:tc>
          <w:tcPr>
            <w:tcW w:w="2637" w:type="dxa"/>
          </w:tcPr>
          <w:p w14:paraId="35FAF95E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DurationSec</w:t>
            </w:r>
            <w:proofErr w:type="spellEnd"/>
          </w:p>
        </w:tc>
        <w:tc>
          <w:tcPr>
            <w:tcW w:w="1884" w:type="dxa"/>
          </w:tcPr>
          <w:p w14:paraId="783D649C" w14:textId="77777777" w:rsidR="00581984" w:rsidRPr="00D165ED" w:rsidRDefault="00581984" w:rsidP="004B40F6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6649B03A" w14:textId="77777777" w:rsidR="00581984" w:rsidRPr="00D165ED" w:rsidRDefault="00581984" w:rsidP="004B40F6">
            <w:pPr>
              <w:pStyle w:val="TAL"/>
            </w:pPr>
          </w:p>
        </w:tc>
        <w:tc>
          <w:tcPr>
            <w:tcW w:w="2397" w:type="dxa"/>
          </w:tcPr>
          <w:p w14:paraId="33FA8F24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581984" w:rsidRPr="00D165ED" w14:paraId="59728AD5" w14:textId="77777777" w:rsidTr="004B40F6">
        <w:trPr>
          <w:jc w:val="center"/>
        </w:trPr>
        <w:tc>
          <w:tcPr>
            <w:tcW w:w="2637" w:type="dxa"/>
          </w:tcPr>
          <w:p w14:paraId="2157C14C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EthFlowDescription</w:t>
            </w:r>
            <w:proofErr w:type="spellEnd"/>
          </w:p>
        </w:tc>
        <w:tc>
          <w:tcPr>
            <w:tcW w:w="1884" w:type="dxa"/>
          </w:tcPr>
          <w:p w14:paraId="3E9F40E6" w14:textId="77777777" w:rsidR="00581984" w:rsidRPr="00D165ED" w:rsidRDefault="00581984" w:rsidP="004B40F6">
            <w:pPr>
              <w:pStyle w:val="TAL"/>
            </w:pPr>
            <w:r w:rsidRPr="00D165ED">
              <w:t>3GPP TS 29.514 [21]</w:t>
            </w:r>
          </w:p>
        </w:tc>
        <w:tc>
          <w:tcPr>
            <w:tcW w:w="2578" w:type="dxa"/>
          </w:tcPr>
          <w:p w14:paraId="7E898B8C" w14:textId="77777777" w:rsidR="00581984" w:rsidRPr="00D165ED" w:rsidRDefault="00581984" w:rsidP="004B40F6">
            <w:pPr>
              <w:pStyle w:val="TAL"/>
            </w:pPr>
          </w:p>
        </w:tc>
        <w:tc>
          <w:tcPr>
            <w:tcW w:w="2397" w:type="dxa"/>
          </w:tcPr>
          <w:p w14:paraId="7DBB6B72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UeCommunication</w:t>
            </w:r>
            <w:proofErr w:type="spellEnd"/>
          </w:p>
          <w:p w14:paraId="1A1602B5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581984" w:rsidRPr="00D165ED" w14:paraId="3871AB9F" w14:textId="77777777" w:rsidTr="004B40F6">
        <w:trPr>
          <w:jc w:val="center"/>
        </w:trPr>
        <w:tc>
          <w:tcPr>
            <w:tcW w:w="2637" w:type="dxa"/>
          </w:tcPr>
          <w:p w14:paraId="1A44E63F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ExpectedUeBehaviourData</w:t>
            </w:r>
            <w:proofErr w:type="spellEnd"/>
          </w:p>
        </w:tc>
        <w:tc>
          <w:tcPr>
            <w:tcW w:w="1884" w:type="dxa"/>
          </w:tcPr>
          <w:p w14:paraId="6041C2B2" w14:textId="77777777" w:rsidR="00581984" w:rsidRPr="00D165ED" w:rsidRDefault="00581984" w:rsidP="004B40F6">
            <w:pPr>
              <w:pStyle w:val="TAL"/>
            </w:pPr>
            <w:r w:rsidRPr="00D165ED">
              <w:t>3GPP TS 29.503 [23]</w:t>
            </w:r>
          </w:p>
        </w:tc>
        <w:tc>
          <w:tcPr>
            <w:tcW w:w="2578" w:type="dxa"/>
          </w:tcPr>
          <w:p w14:paraId="55D70F43" w14:textId="77777777" w:rsidR="00581984" w:rsidRPr="00D165ED" w:rsidRDefault="00581984" w:rsidP="004B40F6">
            <w:pPr>
              <w:pStyle w:val="TAL"/>
            </w:pPr>
          </w:p>
        </w:tc>
        <w:tc>
          <w:tcPr>
            <w:tcW w:w="2397" w:type="dxa"/>
          </w:tcPr>
          <w:p w14:paraId="36716D0F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t>AbnormalBehaviour</w:t>
            </w:r>
            <w:proofErr w:type="spellEnd"/>
          </w:p>
        </w:tc>
      </w:tr>
      <w:tr w:rsidR="00581984" w:rsidRPr="00D165ED" w14:paraId="6A4B18D6" w14:textId="77777777" w:rsidTr="004B40F6">
        <w:trPr>
          <w:jc w:val="center"/>
        </w:trPr>
        <w:tc>
          <w:tcPr>
            <w:tcW w:w="2637" w:type="dxa"/>
          </w:tcPr>
          <w:p w14:paraId="7BD1BE10" w14:textId="77777777" w:rsidR="00581984" w:rsidRPr="00D165ED" w:rsidRDefault="00581984" w:rsidP="004B40F6">
            <w:pPr>
              <w:pStyle w:val="TAL"/>
            </w:pPr>
            <w:r w:rsidRPr="00D165ED">
              <w:t>Float</w:t>
            </w:r>
          </w:p>
        </w:tc>
        <w:tc>
          <w:tcPr>
            <w:tcW w:w="1884" w:type="dxa"/>
          </w:tcPr>
          <w:p w14:paraId="38755AB5" w14:textId="77777777" w:rsidR="00581984" w:rsidRPr="00D165ED" w:rsidRDefault="00581984" w:rsidP="004B40F6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0925A501" w14:textId="77777777" w:rsidR="00581984" w:rsidRPr="00D165ED" w:rsidRDefault="00581984" w:rsidP="004B40F6">
            <w:pPr>
              <w:pStyle w:val="TAL"/>
            </w:pPr>
          </w:p>
        </w:tc>
        <w:tc>
          <w:tcPr>
            <w:tcW w:w="2397" w:type="dxa"/>
          </w:tcPr>
          <w:p w14:paraId="0437C346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581984" w:rsidRPr="00D165ED" w14:paraId="03F9C498" w14:textId="77777777" w:rsidTr="004B40F6">
        <w:trPr>
          <w:jc w:val="center"/>
        </w:trPr>
        <w:tc>
          <w:tcPr>
            <w:tcW w:w="2637" w:type="dxa"/>
          </w:tcPr>
          <w:p w14:paraId="5E04C3B9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FlowDescription</w:t>
            </w:r>
            <w:proofErr w:type="spellEnd"/>
          </w:p>
        </w:tc>
        <w:tc>
          <w:tcPr>
            <w:tcW w:w="1884" w:type="dxa"/>
          </w:tcPr>
          <w:p w14:paraId="77D58551" w14:textId="77777777" w:rsidR="00581984" w:rsidRPr="00D165ED" w:rsidRDefault="00581984" w:rsidP="004B40F6">
            <w:pPr>
              <w:pStyle w:val="TAL"/>
            </w:pPr>
            <w:r w:rsidRPr="00D165ED">
              <w:t>3GPP TS 29.514 [21]</w:t>
            </w:r>
          </w:p>
        </w:tc>
        <w:tc>
          <w:tcPr>
            <w:tcW w:w="2578" w:type="dxa"/>
          </w:tcPr>
          <w:p w14:paraId="556870F5" w14:textId="77777777" w:rsidR="00581984" w:rsidRPr="00D165ED" w:rsidRDefault="00581984" w:rsidP="004B40F6">
            <w:pPr>
              <w:pStyle w:val="TAL"/>
            </w:pPr>
          </w:p>
        </w:tc>
        <w:tc>
          <w:tcPr>
            <w:tcW w:w="2397" w:type="dxa"/>
          </w:tcPr>
          <w:p w14:paraId="22C23CA6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UeCommunication</w:t>
            </w:r>
            <w:proofErr w:type="spellEnd"/>
          </w:p>
          <w:p w14:paraId="109D7763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581984" w:rsidRPr="00D165ED" w14:paraId="3E7A132C" w14:textId="77777777" w:rsidTr="004B40F6">
        <w:trPr>
          <w:jc w:val="center"/>
        </w:trPr>
        <w:tc>
          <w:tcPr>
            <w:tcW w:w="2637" w:type="dxa"/>
          </w:tcPr>
          <w:p w14:paraId="1FF7B477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FlowInfo</w:t>
            </w:r>
            <w:proofErr w:type="spellEnd"/>
          </w:p>
        </w:tc>
        <w:tc>
          <w:tcPr>
            <w:tcW w:w="1884" w:type="dxa"/>
          </w:tcPr>
          <w:p w14:paraId="7CD30A60" w14:textId="77777777" w:rsidR="00581984" w:rsidRPr="00D165ED" w:rsidRDefault="00581984" w:rsidP="004B40F6">
            <w:pPr>
              <w:pStyle w:val="TAL"/>
            </w:pPr>
            <w:r w:rsidRPr="00D165ED">
              <w:t>3GPP TS 29.122 [19]</w:t>
            </w:r>
          </w:p>
        </w:tc>
        <w:tc>
          <w:tcPr>
            <w:tcW w:w="2578" w:type="dxa"/>
          </w:tcPr>
          <w:p w14:paraId="4741FA36" w14:textId="77777777" w:rsidR="00581984" w:rsidRPr="00D165ED" w:rsidRDefault="00581984" w:rsidP="004B40F6">
            <w:pPr>
              <w:pStyle w:val="TAL"/>
            </w:pPr>
          </w:p>
        </w:tc>
        <w:tc>
          <w:tcPr>
            <w:tcW w:w="2397" w:type="dxa"/>
          </w:tcPr>
          <w:p w14:paraId="4928D4D7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t>UserDataCongestionExt</w:t>
            </w:r>
            <w:proofErr w:type="spellEnd"/>
          </w:p>
        </w:tc>
      </w:tr>
      <w:tr w:rsidR="00581984" w:rsidRPr="00D165ED" w14:paraId="42345281" w14:textId="77777777" w:rsidTr="004B40F6">
        <w:trPr>
          <w:jc w:val="center"/>
        </w:trPr>
        <w:tc>
          <w:tcPr>
            <w:tcW w:w="2637" w:type="dxa"/>
          </w:tcPr>
          <w:p w14:paraId="6C3E5B5E" w14:textId="77777777" w:rsidR="00581984" w:rsidRPr="00D165ED" w:rsidRDefault="00581984" w:rsidP="004B40F6">
            <w:pPr>
              <w:pStyle w:val="TAL"/>
              <w:rPr>
                <w:noProof/>
              </w:rPr>
            </w:pPr>
            <w:proofErr w:type="spellStart"/>
            <w:r w:rsidRPr="00D165ED">
              <w:t>Gpsi</w:t>
            </w:r>
            <w:proofErr w:type="spellEnd"/>
          </w:p>
        </w:tc>
        <w:tc>
          <w:tcPr>
            <w:tcW w:w="1884" w:type="dxa"/>
          </w:tcPr>
          <w:p w14:paraId="2F4423EE" w14:textId="77777777" w:rsidR="00581984" w:rsidRPr="00D165ED" w:rsidRDefault="00581984" w:rsidP="004B40F6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642321D3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The GPSI for an UE.</w:t>
            </w:r>
          </w:p>
        </w:tc>
        <w:tc>
          <w:tcPr>
            <w:tcW w:w="2397" w:type="dxa"/>
          </w:tcPr>
          <w:p w14:paraId="32D5769E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UserDataCongestionExt</w:t>
            </w:r>
            <w:proofErr w:type="spellEnd"/>
          </w:p>
        </w:tc>
      </w:tr>
      <w:tr w:rsidR="00581984" w:rsidRPr="00D165ED" w14:paraId="48A428A6" w14:textId="77777777" w:rsidTr="004B40F6">
        <w:trPr>
          <w:jc w:val="center"/>
        </w:trPr>
        <w:tc>
          <w:tcPr>
            <w:tcW w:w="2637" w:type="dxa"/>
          </w:tcPr>
          <w:p w14:paraId="6C4E0729" w14:textId="77777777" w:rsidR="00581984" w:rsidRPr="00D165ED" w:rsidRDefault="00581984" w:rsidP="004B40F6">
            <w:pPr>
              <w:pStyle w:val="TAL"/>
            </w:pPr>
            <w:r w:rsidRPr="00D165ED">
              <w:rPr>
                <w:noProof/>
              </w:rPr>
              <w:t>GroupId</w:t>
            </w:r>
          </w:p>
        </w:tc>
        <w:tc>
          <w:tcPr>
            <w:tcW w:w="1884" w:type="dxa"/>
          </w:tcPr>
          <w:p w14:paraId="0875AA1B" w14:textId="77777777" w:rsidR="00581984" w:rsidRPr="00D165ED" w:rsidRDefault="00581984" w:rsidP="004B40F6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250B8B2D" w14:textId="77777777" w:rsidR="00581984" w:rsidRPr="00D165ED" w:rsidRDefault="00581984" w:rsidP="004B40F6">
            <w:pPr>
              <w:pStyle w:val="TAL"/>
            </w:pPr>
            <w:r w:rsidRPr="00D165ED">
              <w:rPr>
                <w:rFonts w:cs="Arial"/>
                <w:szCs w:val="18"/>
              </w:rPr>
              <w:t>Identifies a group of UEs.</w:t>
            </w:r>
          </w:p>
        </w:tc>
        <w:tc>
          <w:tcPr>
            <w:tcW w:w="2397" w:type="dxa"/>
          </w:tcPr>
          <w:p w14:paraId="46E70E1F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UeMobility</w:t>
            </w:r>
            <w:proofErr w:type="spellEnd"/>
          </w:p>
          <w:p w14:paraId="29158DC2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UeCommunication</w:t>
            </w:r>
            <w:proofErr w:type="spellEnd"/>
            <w:r w:rsidRPr="00D165ED">
              <w:rPr>
                <w:rFonts w:cs="Arial"/>
                <w:szCs w:val="18"/>
              </w:rPr>
              <w:t xml:space="preserve"> </w:t>
            </w:r>
            <w:proofErr w:type="spellStart"/>
            <w:r w:rsidRPr="00D165ED">
              <w:rPr>
                <w:rFonts w:cs="Arial"/>
                <w:szCs w:val="18"/>
              </w:rPr>
              <w:t>NetworkPerformance</w:t>
            </w:r>
            <w:proofErr w:type="spellEnd"/>
            <w:r w:rsidRPr="00D165ED">
              <w:rPr>
                <w:rFonts w:cs="Arial"/>
                <w:szCs w:val="18"/>
              </w:rPr>
              <w:t xml:space="preserve"> </w:t>
            </w:r>
          </w:p>
          <w:p w14:paraId="3AEC24CB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AbnormalBehaviour</w:t>
            </w:r>
            <w:proofErr w:type="spellEnd"/>
          </w:p>
          <w:p w14:paraId="104C4702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ServiceExperience</w:t>
            </w:r>
            <w:proofErr w:type="spellEnd"/>
          </w:p>
          <w:p w14:paraId="594CC13C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Dispersion</w:t>
            </w:r>
          </w:p>
          <w:p w14:paraId="709E0CC3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RedundantTransmissionExp</w:t>
            </w:r>
            <w:proofErr w:type="spellEnd"/>
          </w:p>
          <w:p w14:paraId="7A5C793E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Wlan</w:t>
            </w:r>
            <w:r w:rsidRPr="00D165ED">
              <w:rPr>
                <w:rFonts w:cs="Arial"/>
                <w:szCs w:val="18"/>
                <w:lang w:eastAsia="zh-CN"/>
              </w:rPr>
              <w:t>Performance</w:t>
            </w:r>
            <w:proofErr w:type="spellEnd"/>
          </w:p>
        </w:tc>
      </w:tr>
      <w:tr w:rsidR="00581984" w:rsidRPr="00D165ED" w14:paraId="323BE463" w14:textId="77777777" w:rsidTr="004B40F6">
        <w:trPr>
          <w:jc w:val="center"/>
        </w:trPr>
        <w:tc>
          <w:tcPr>
            <w:tcW w:w="2637" w:type="dxa"/>
          </w:tcPr>
          <w:p w14:paraId="5CB83C26" w14:textId="77777777" w:rsidR="00581984" w:rsidRPr="00D165ED" w:rsidRDefault="00581984" w:rsidP="004B40F6">
            <w:pPr>
              <w:pStyle w:val="TAL"/>
              <w:rPr>
                <w:noProof/>
              </w:rPr>
            </w:pPr>
            <w:r w:rsidRPr="00D165ED">
              <w:rPr>
                <w:noProof/>
              </w:rPr>
              <w:t>Ipv4Addr</w:t>
            </w:r>
          </w:p>
        </w:tc>
        <w:tc>
          <w:tcPr>
            <w:tcW w:w="1884" w:type="dxa"/>
          </w:tcPr>
          <w:p w14:paraId="22E86176" w14:textId="77777777" w:rsidR="00581984" w:rsidRPr="00D165ED" w:rsidRDefault="00581984" w:rsidP="004B40F6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47EFB5AC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397" w:type="dxa"/>
          </w:tcPr>
          <w:p w14:paraId="52195E1A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581984" w:rsidRPr="00D165ED" w14:paraId="5703B2B5" w14:textId="77777777" w:rsidTr="004B40F6">
        <w:trPr>
          <w:jc w:val="center"/>
        </w:trPr>
        <w:tc>
          <w:tcPr>
            <w:tcW w:w="2637" w:type="dxa"/>
          </w:tcPr>
          <w:p w14:paraId="3EB574BE" w14:textId="77777777" w:rsidR="00581984" w:rsidRPr="00D165ED" w:rsidRDefault="00581984" w:rsidP="004B40F6">
            <w:pPr>
              <w:pStyle w:val="TAL"/>
              <w:rPr>
                <w:noProof/>
              </w:rPr>
            </w:pPr>
            <w:r w:rsidRPr="00D165ED">
              <w:rPr>
                <w:noProof/>
              </w:rPr>
              <w:t>Ipv6Addr</w:t>
            </w:r>
          </w:p>
        </w:tc>
        <w:tc>
          <w:tcPr>
            <w:tcW w:w="1884" w:type="dxa"/>
          </w:tcPr>
          <w:p w14:paraId="524C8180" w14:textId="77777777" w:rsidR="00581984" w:rsidRPr="00D165ED" w:rsidRDefault="00581984" w:rsidP="004B40F6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5C10FB97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397" w:type="dxa"/>
          </w:tcPr>
          <w:p w14:paraId="1290C5DF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581984" w:rsidRPr="00D165ED" w14:paraId="27F03830" w14:textId="77777777" w:rsidTr="004B40F6">
        <w:trPr>
          <w:jc w:val="center"/>
        </w:trPr>
        <w:tc>
          <w:tcPr>
            <w:tcW w:w="2637" w:type="dxa"/>
          </w:tcPr>
          <w:p w14:paraId="43EBBA85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lastRenderedPageBreak/>
              <w:t>NetworkAreaInfo</w:t>
            </w:r>
            <w:proofErr w:type="spellEnd"/>
          </w:p>
        </w:tc>
        <w:tc>
          <w:tcPr>
            <w:tcW w:w="1884" w:type="dxa"/>
          </w:tcPr>
          <w:p w14:paraId="455F6851" w14:textId="77777777" w:rsidR="00581984" w:rsidRPr="00D165ED" w:rsidRDefault="00581984" w:rsidP="004B40F6">
            <w:pPr>
              <w:pStyle w:val="TAL"/>
            </w:pPr>
            <w:r w:rsidRPr="00D165ED">
              <w:rPr>
                <w:rFonts w:cs="Arial"/>
              </w:rPr>
              <w:t>3GPP TS 29.554 [18]</w:t>
            </w:r>
          </w:p>
        </w:tc>
        <w:tc>
          <w:tcPr>
            <w:tcW w:w="2578" w:type="dxa"/>
          </w:tcPr>
          <w:p w14:paraId="7831C9C2" w14:textId="77777777" w:rsidR="00581984" w:rsidRPr="00D165ED" w:rsidRDefault="00581984" w:rsidP="004B40F6">
            <w:pPr>
              <w:pStyle w:val="TAL"/>
            </w:pPr>
            <w:r w:rsidRPr="00D165ED">
              <w:rPr>
                <w:rFonts w:cs="Arial"/>
                <w:szCs w:val="18"/>
                <w:lang w:eastAsia="zh-CN"/>
              </w:rPr>
              <w:t>Identifies the network area.</w:t>
            </w:r>
          </w:p>
        </w:tc>
        <w:tc>
          <w:tcPr>
            <w:tcW w:w="2397" w:type="dxa"/>
          </w:tcPr>
          <w:p w14:paraId="29160B9E" w14:textId="77777777" w:rsidR="00581984" w:rsidRPr="00D165ED" w:rsidRDefault="00581984" w:rsidP="004B40F6">
            <w:pPr>
              <w:pStyle w:val="TAL"/>
              <w:rPr>
                <w:rFonts w:eastAsia="Batang"/>
              </w:rPr>
            </w:pPr>
            <w:proofErr w:type="spellStart"/>
            <w:r w:rsidRPr="00D165ED">
              <w:rPr>
                <w:rFonts w:eastAsia="Batang"/>
              </w:rPr>
              <w:t>ServiceExperience</w:t>
            </w:r>
            <w:proofErr w:type="spellEnd"/>
          </w:p>
          <w:p w14:paraId="4DC874DB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QoSSustainability</w:t>
            </w:r>
            <w:proofErr w:type="spellEnd"/>
          </w:p>
          <w:p w14:paraId="1E37C1D7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AbnormalBehaviour</w:t>
            </w:r>
            <w:proofErr w:type="spellEnd"/>
          </w:p>
          <w:p w14:paraId="5C140522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UeMobility</w:t>
            </w:r>
            <w:proofErr w:type="spellEnd"/>
          </w:p>
          <w:p w14:paraId="0715D3C1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UserDataCongestion</w:t>
            </w:r>
            <w:proofErr w:type="spellEnd"/>
          </w:p>
          <w:p w14:paraId="6B6943E4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NetworkPerformance</w:t>
            </w:r>
            <w:proofErr w:type="spellEnd"/>
            <w:r w:rsidRPr="00D165ED">
              <w:t xml:space="preserve"> </w:t>
            </w:r>
          </w:p>
          <w:p w14:paraId="405E652F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rFonts w:cs="Arial"/>
                <w:szCs w:val="18"/>
              </w:rPr>
              <w:t>NsiLoadExt</w:t>
            </w:r>
            <w:proofErr w:type="spellEnd"/>
          </w:p>
          <w:p w14:paraId="005C9086" w14:textId="77777777" w:rsidR="00581984" w:rsidRPr="00D165ED" w:rsidRDefault="00581984" w:rsidP="004B40F6">
            <w:pPr>
              <w:pStyle w:val="TAL"/>
              <w:rPr>
                <w:rFonts w:cs="Arial"/>
              </w:rPr>
            </w:pPr>
            <w:proofErr w:type="spellStart"/>
            <w:r w:rsidRPr="00D165ED">
              <w:rPr>
                <w:rFonts w:cs="Arial"/>
              </w:rPr>
              <w:t>NfLoadExt</w:t>
            </w:r>
            <w:proofErr w:type="spellEnd"/>
          </w:p>
          <w:p w14:paraId="7A210CFD" w14:textId="77777777" w:rsidR="00581984" w:rsidRPr="00D165ED" w:rsidRDefault="00581984" w:rsidP="004B40F6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</w:rPr>
              <w:t>Dispersion</w:t>
            </w:r>
          </w:p>
          <w:p w14:paraId="60FC3B79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RedundantTransmissionExp</w:t>
            </w:r>
            <w:proofErr w:type="spellEnd"/>
          </w:p>
          <w:p w14:paraId="47827908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Wlan</w:t>
            </w:r>
            <w:r w:rsidRPr="00D165ED">
              <w:rPr>
                <w:rFonts w:cs="Arial"/>
                <w:szCs w:val="18"/>
                <w:lang w:eastAsia="zh-CN"/>
              </w:rPr>
              <w:t>Performance</w:t>
            </w:r>
            <w:proofErr w:type="spellEnd"/>
          </w:p>
          <w:p w14:paraId="736A0D35" w14:textId="77777777" w:rsidR="00581984" w:rsidRPr="00D165ED" w:rsidRDefault="00581984" w:rsidP="004B40F6">
            <w:pPr>
              <w:pStyle w:val="TAL"/>
              <w:rPr>
                <w:rFonts w:eastAsia="Times New Roman"/>
                <w:lang w:eastAsia="ja-JP"/>
              </w:rPr>
            </w:pPr>
            <w:proofErr w:type="spellStart"/>
            <w:r w:rsidRPr="00D165ED">
              <w:rPr>
                <w:rFonts w:eastAsia="Times New Roman"/>
                <w:lang w:eastAsia="ja-JP"/>
              </w:rPr>
              <w:t>EneNA</w:t>
            </w:r>
            <w:proofErr w:type="spellEnd"/>
          </w:p>
          <w:p w14:paraId="46899A46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eastAsia="Batang"/>
              </w:rPr>
              <w:t>DnPerformance</w:t>
            </w:r>
            <w:proofErr w:type="spellEnd"/>
          </w:p>
        </w:tc>
      </w:tr>
      <w:tr w:rsidR="00581984" w:rsidRPr="00D165ED" w14:paraId="2370DF38" w14:textId="77777777" w:rsidTr="004B40F6">
        <w:trPr>
          <w:jc w:val="center"/>
        </w:trPr>
        <w:tc>
          <w:tcPr>
            <w:tcW w:w="2637" w:type="dxa"/>
          </w:tcPr>
          <w:p w14:paraId="45A84B39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NfInstanceId</w:t>
            </w:r>
            <w:proofErr w:type="spellEnd"/>
          </w:p>
        </w:tc>
        <w:tc>
          <w:tcPr>
            <w:tcW w:w="1884" w:type="dxa"/>
          </w:tcPr>
          <w:p w14:paraId="645AB5FA" w14:textId="77777777" w:rsidR="00581984" w:rsidRPr="00D165ED" w:rsidRDefault="00581984" w:rsidP="004B40F6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</w:rPr>
              <w:t>3GPP TS </w:t>
            </w:r>
            <w:r w:rsidRPr="00D165ED">
              <w:t>29.571 [8]</w:t>
            </w:r>
          </w:p>
        </w:tc>
        <w:tc>
          <w:tcPr>
            <w:tcW w:w="2578" w:type="dxa"/>
          </w:tcPr>
          <w:p w14:paraId="070423B9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t>Identifies an NF instance.</w:t>
            </w:r>
          </w:p>
        </w:tc>
        <w:tc>
          <w:tcPr>
            <w:tcW w:w="2397" w:type="dxa"/>
          </w:tcPr>
          <w:p w14:paraId="44DB12E6" w14:textId="77777777" w:rsidR="00581984" w:rsidRPr="00D165ED" w:rsidRDefault="00581984" w:rsidP="004B40F6">
            <w:pPr>
              <w:pStyle w:val="TAL"/>
              <w:rPr>
                <w:rFonts w:eastAsia="Batang"/>
              </w:rPr>
            </w:pPr>
            <w:proofErr w:type="spellStart"/>
            <w:r w:rsidRPr="00D165ED">
              <w:t>NfLoad</w:t>
            </w:r>
            <w:proofErr w:type="spellEnd"/>
          </w:p>
        </w:tc>
      </w:tr>
      <w:tr w:rsidR="00581984" w:rsidRPr="00D165ED" w14:paraId="3DFA91E3" w14:textId="77777777" w:rsidTr="004B40F6">
        <w:trPr>
          <w:jc w:val="center"/>
        </w:trPr>
        <w:tc>
          <w:tcPr>
            <w:tcW w:w="2637" w:type="dxa"/>
          </w:tcPr>
          <w:p w14:paraId="3C301CC5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NfSetId</w:t>
            </w:r>
            <w:proofErr w:type="spellEnd"/>
          </w:p>
        </w:tc>
        <w:tc>
          <w:tcPr>
            <w:tcW w:w="1884" w:type="dxa"/>
          </w:tcPr>
          <w:p w14:paraId="1CCC789A" w14:textId="77777777" w:rsidR="00581984" w:rsidRPr="00D165ED" w:rsidRDefault="00581984" w:rsidP="004B40F6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</w:rPr>
              <w:t>3GPP TS </w:t>
            </w:r>
            <w:r w:rsidRPr="00D165ED">
              <w:t>29.571 [8]</w:t>
            </w:r>
          </w:p>
        </w:tc>
        <w:tc>
          <w:tcPr>
            <w:tcW w:w="2578" w:type="dxa"/>
          </w:tcPr>
          <w:p w14:paraId="6B3B66E9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t>Identifies an NF Set instance.</w:t>
            </w:r>
          </w:p>
        </w:tc>
        <w:tc>
          <w:tcPr>
            <w:tcW w:w="2397" w:type="dxa"/>
          </w:tcPr>
          <w:p w14:paraId="60E7F6F9" w14:textId="77777777" w:rsidR="00581984" w:rsidRPr="00D165ED" w:rsidRDefault="00581984" w:rsidP="004B40F6">
            <w:pPr>
              <w:pStyle w:val="TAL"/>
              <w:rPr>
                <w:rFonts w:eastAsia="Batang"/>
              </w:rPr>
            </w:pPr>
            <w:proofErr w:type="spellStart"/>
            <w:r w:rsidRPr="00D165ED">
              <w:t>NfLoad</w:t>
            </w:r>
            <w:proofErr w:type="spellEnd"/>
          </w:p>
        </w:tc>
      </w:tr>
      <w:tr w:rsidR="00581984" w:rsidRPr="00D165ED" w14:paraId="5D2D6763" w14:textId="77777777" w:rsidTr="004B40F6">
        <w:trPr>
          <w:jc w:val="center"/>
        </w:trPr>
        <w:tc>
          <w:tcPr>
            <w:tcW w:w="2637" w:type="dxa"/>
          </w:tcPr>
          <w:p w14:paraId="50BB8CBA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NFType</w:t>
            </w:r>
            <w:proofErr w:type="spellEnd"/>
          </w:p>
        </w:tc>
        <w:tc>
          <w:tcPr>
            <w:tcW w:w="1884" w:type="dxa"/>
          </w:tcPr>
          <w:p w14:paraId="46129E8D" w14:textId="77777777" w:rsidR="00581984" w:rsidRPr="00D165ED" w:rsidRDefault="00581984" w:rsidP="004B40F6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  <w:szCs w:val="18"/>
              </w:rPr>
              <w:t>3GPP TS 29.5</w:t>
            </w:r>
            <w:r w:rsidRPr="00D165ED">
              <w:rPr>
                <w:rFonts w:cs="Arial" w:hint="eastAsia"/>
                <w:szCs w:val="18"/>
                <w:lang w:eastAsia="zh-CN"/>
              </w:rPr>
              <w:t>10</w:t>
            </w:r>
            <w:r w:rsidRPr="00D165ED">
              <w:rPr>
                <w:rFonts w:cs="Arial"/>
                <w:szCs w:val="18"/>
              </w:rPr>
              <w:t> [12]</w:t>
            </w:r>
          </w:p>
        </w:tc>
        <w:tc>
          <w:tcPr>
            <w:tcW w:w="2578" w:type="dxa"/>
          </w:tcPr>
          <w:p w14:paraId="53595F0A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D165ED">
              <w:t>Indentifies</w:t>
            </w:r>
            <w:proofErr w:type="spellEnd"/>
            <w:r w:rsidRPr="00D165ED">
              <w:t xml:space="preserve"> a type of NF.</w:t>
            </w:r>
          </w:p>
        </w:tc>
        <w:tc>
          <w:tcPr>
            <w:tcW w:w="2397" w:type="dxa"/>
          </w:tcPr>
          <w:p w14:paraId="269FD7FA" w14:textId="77777777" w:rsidR="00581984" w:rsidRPr="00D165ED" w:rsidRDefault="00581984" w:rsidP="004B40F6">
            <w:pPr>
              <w:pStyle w:val="TAL"/>
              <w:rPr>
                <w:rFonts w:eastAsia="Batang"/>
              </w:rPr>
            </w:pPr>
            <w:proofErr w:type="spellStart"/>
            <w:r w:rsidRPr="00D165ED">
              <w:t>NfLoad</w:t>
            </w:r>
            <w:proofErr w:type="spellEnd"/>
          </w:p>
        </w:tc>
      </w:tr>
      <w:tr w:rsidR="00581984" w:rsidRPr="00D165ED" w14:paraId="5283E73B" w14:textId="77777777" w:rsidTr="004B40F6">
        <w:trPr>
          <w:jc w:val="center"/>
        </w:trPr>
        <w:tc>
          <w:tcPr>
            <w:tcW w:w="2637" w:type="dxa"/>
          </w:tcPr>
          <w:p w14:paraId="31E42B70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NsiId</w:t>
            </w:r>
            <w:proofErr w:type="spellEnd"/>
          </w:p>
        </w:tc>
        <w:tc>
          <w:tcPr>
            <w:tcW w:w="1884" w:type="dxa"/>
          </w:tcPr>
          <w:p w14:paraId="196345CD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3GPP TS 29.531 [24]</w:t>
            </w:r>
          </w:p>
        </w:tc>
        <w:tc>
          <w:tcPr>
            <w:tcW w:w="2578" w:type="dxa"/>
          </w:tcPr>
          <w:p w14:paraId="10798259" w14:textId="77777777" w:rsidR="00581984" w:rsidRPr="00D165ED" w:rsidRDefault="00581984" w:rsidP="004B40F6">
            <w:pPr>
              <w:pStyle w:val="TAL"/>
            </w:pPr>
            <w:r w:rsidRPr="00D165ED">
              <w:t>Identifies a Network Slice Instance.</w:t>
            </w:r>
          </w:p>
        </w:tc>
        <w:tc>
          <w:tcPr>
            <w:tcW w:w="2397" w:type="dxa"/>
          </w:tcPr>
          <w:p w14:paraId="208A3EA4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ServiceExperience</w:t>
            </w:r>
            <w:proofErr w:type="spellEnd"/>
          </w:p>
          <w:p w14:paraId="7291D6CB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NsiLoad</w:t>
            </w:r>
            <w:proofErr w:type="spellEnd"/>
          </w:p>
          <w:p w14:paraId="5FEA12F2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rFonts w:eastAsia="Batang"/>
              </w:rPr>
              <w:t>DnPerformance</w:t>
            </w:r>
            <w:proofErr w:type="spellEnd"/>
          </w:p>
          <w:p w14:paraId="31E5A8A7" w14:textId="77777777" w:rsidR="00581984" w:rsidRPr="00D165ED" w:rsidRDefault="00581984" w:rsidP="004B40F6">
            <w:pPr>
              <w:pStyle w:val="TAL"/>
            </w:pPr>
          </w:p>
        </w:tc>
      </w:tr>
      <w:tr w:rsidR="00581984" w:rsidRPr="00D165ED" w14:paraId="1EC79A51" w14:textId="77777777" w:rsidTr="004B40F6">
        <w:trPr>
          <w:jc w:val="center"/>
        </w:trPr>
        <w:tc>
          <w:tcPr>
            <w:tcW w:w="2637" w:type="dxa"/>
          </w:tcPr>
          <w:p w14:paraId="294AB719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PacketDelBudget</w:t>
            </w:r>
            <w:proofErr w:type="spellEnd"/>
          </w:p>
        </w:tc>
        <w:tc>
          <w:tcPr>
            <w:tcW w:w="1884" w:type="dxa"/>
          </w:tcPr>
          <w:p w14:paraId="325F0CCE" w14:textId="77777777" w:rsidR="00581984" w:rsidRPr="00D165ED" w:rsidRDefault="00581984" w:rsidP="004B40F6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037B02B2" w14:textId="77777777" w:rsidR="00581984" w:rsidRPr="00D165ED" w:rsidRDefault="00581984" w:rsidP="004B40F6">
            <w:pPr>
              <w:pStyle w:val="TAL"/>
            </w:pPr>
          </w:p>
        </w:tc>
        <w:tc>
          <w:tcPr>
            <w:tcW w:w="2397" w:type="dxa"/>
          </w:tcPr>
          <w:p w14:paraId="2123218F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QoSSustainability</w:t>
            </w:r>
            <w:proofErr w:type="spellEnd"/>
          </w:p>
          <w:p w14:paraId="5BCB3BF2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rFonts w:eastAsia="Batang"/>
              </w:rPr>
              <w:t>DnPerformance</w:t>
            </w:r>
            <w:proofErr w:type="spellEnd"/>
          </w:p>
        </w:tc>
      </w:tr>
      <w:tr w:rsidR="00581984" w:rsidRPr="00D165ED" w14:paraId="43F24DBF" w14:textId="77777777" w:rsidTr="004B40F6">
        <w:trPr>
          <w:jc w:val="center"/>
        </w:trPr>
        <w:tc>
          <w:tcPr>
            <w:tcW w:w="2637" w:type="dxa"/>
          </w:tcPr>
          <w:p w14:paraId="6A77E260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PacketErrRate</w:t>
            </w:r>
            <w:proofErr w:type="spellEnd"/>
          </w:p>
        </w:tc>
        <w:tc>
          <w:tcPr>
            <w:tcW w:w="1884" w:type="dxa"/>
          </w:tcPr>
          <w:p w14:paraId="14346B9F" w14:textId="77777777" w:rsidR="00581984" w:rsidRPr="00D165ED" w:rsidRDefault="00581984" w:rsidP="004B40F6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3A117812" w14:textId="77777777" w:rsidR="00581984" w:rsidRPr="00D165ED" w:rsidRDefault="00581984" w:rsidP="004B40F6">
            <w:pPr>
              <w:pStyle w:val="TAL"/>
            </w:pPr>
          </w:p>
        </w:tc>
        <w:tc>
          <w:tcPr>
            <w:tcW w:w="2397" w:type="dxa"/>
          </w:tcPr>
          <w:p w14:paraId="4B38250D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QoSSustainability</w:t>
            </w:r>
            <w:proofErr w:type="spellEnd"/>
          </w:p>
        </w:tc>
      </w:tr>
      <w:tr w:rsidR="00581984" w:rsidRPr="00D165ED" w14:paraId="27FD271C" w14:textId="77777777" w:rsidTr="004B40F6">
        <w:trPr>
          <w:jc w:val="center"/>
        </w:trPr>
        <w:tc>
          <w:tcPr>
            <w:tcW w:w="2637" w:type="dxa"/>
          </w:tcPr>
          <w:p w14:paraId="419D730D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PacketLossRate</w:t>
            </w:r>
            <w:proofErr w:type="spellEnd"/>
          </w:p>
        </w:tc>
        <w:tc>
          <w:tcPr>
            <w:tcW w:w="1884" w:type="dxa"/>
          </w:tcPr>
          <w:p w14:paraId="50538B52" w14:textId="77777777" w:rsidR="00581984" w:rsidRPr="00D165ED" w:rsidRDefault="00581984" w:rsidP="004B40F6">
            <w:pPr>
              <w:pStyle w:val="TAL"/>
            </w:pPr>
            <w:r w:rsidRPr="00D165ED">
              <w:rPr>
                <w:rFonts w:cs="Arial"/>
              </w:rPr>
              <w:t>3GPP TS 29.517 [22]</w:t>
            </w:r>
          </w:p>
        </w:tc>
        <w:tc>
          <w:tcPr>
            <w:tcW w:w="2578" w:type="dxa"/>
          </w:tcPr>
          <w:p w14:paraId="30149B36" w14:textId="77777777" w:rsidR="00581984" w:rsidRPr="00D165ED" w:rsidRDefault="00581984" w:rsidP="004B40F6">
            <w:pPr>
              <w:pStyle w:val="TAL"/>
            </w:pPr>
            <w:r w:rsidRPr="00D165ED">
              <w:rPr>
                <w:lang w:eastAsia="zh-CN"/>
              </w:rPr>
              <w:t>Indicates Packet Loss Rate.</w:t>
            </w:r>
          </w:p>
        </w:tc>
        <w:tc>
          <w:tcPr>
            <w:tcW w:w="2397" w:type="dxa"/>
          </w:tcPr>
          <w:p w14:paraId="219338F7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rFonts w:hint="eastAsia"/>
                <w:lang w:eastAsia="zh-CN"/>
              </w:rPr>
              <w:t>Dn</w:t>
            </w:r>
            <w:r w:rsidRPr="00D165ED">
              <w:t>Performance</w:t>
            </w:r>
            <w:proofErr w:type="spellEnd"/>
          </w:p>
        </w:tc>
      </w:tr>
      <w:tr w:rsidR="00581984" w:rsidRPr="00D165ED" w14:paraId="3C415460" w14:textId="77777777" w:rsidTr="004B40F6">
        <w:trPr>
          <w:jc w:val="center"/>
        </w:trPr>
        <w:tc>
          <w:tcPr>
            <w:tcW w:w="2637" w:type="dxa"/>
          </w:tcPr>
          <w:p w14:paraId="35D22CAC" w14:textId="77777777" w:rsidR="00581984" w:rsidRPr="00D165ED" w:rsidRDefault="00581984" w:rsidP="004B40F6">
            <w:pPr>
              <w:pStyle w:val="TAL"/>
            </w:pPr>
            <w:proofErr w:type="spellStart"/>
            <w:r w:rsidRPr="000B6357">
              <w:t>PduSessionId</w:t>
            </w:r>
            <w:proofErr w:type="spellEnd"/>
          </w:p>
        </w:tc>
        <w:tc>
          <w:tcPr>
            <w:tcW w:w="1884" w:type="dxa"/>
          </w:tcPr>
          <w:p w14:paraId="5B08919B" w14:textId="77777777" w:rsidR="00581984" w:rsidRPr="00D165ED" w:rsidRDefault="00581984" w:rsidP="004B40F6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lang w:eastAsia="ja-JP"/>
              </w:rPr>
              <w:t>3</w:t>
            </w:r>
            <w:r w:rsidRPr="00D165ED">
              <w:rPr>
                <w:rFonts w:cs="Arial"/>
              </w:rPr>
              <w:t>GPP </w:t>
            </w:r>
            <w:r w:rsidRPr="00D165ED">
              <w:t>TS 29.571 [8]</w:t>
            </w:r>
          </w:p>
        </w:tc>
        <w:tc>
          <w:tcPr>
            <w:tcW w:w="2578" w:type="dxa"/>
          </w:tcPr>
          <w:p w14:paraId="72C6E051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t>Indentifies</w:t>
            </w:r>
            <w:proofErr w:type="spellEnd"/>
            <w:r>
              <w:t xml:space="preserve"> PDU Session</w:t>
            </w:r>
          </w:p>
        </w:tc>
        <w:tc>
          <w:tcPr>
            <w:tcW w:w="2397" w:type="dxa"/>
          </w:tcPr>
          <w:p w14:paraId="52986AAD" w14:textId="77777777" w:rsidR="00581984" w:rsidRPr="00D165ED" w:rsidRDefault="00581984" w:rsidP="004B40F6">
            <w:pPr>
              <w:pStyle w:val="TAL"/>
              <w:rPr>
                <w:rFonts w:hint="eastAsia"/>
                <w:lang w:eastAsia="zh-CN"/>
              </w:rPr>
            </w:pPr>
          </w:p>
        </w:tc>
      </w:tr>
      <w:tr w:rsidR="00581984" w:rsidRPr="00D165ED" w14:paraId="4D1E4559" w14:textId="77777777" w:rsidTr="004B40F6">
        <w:trPr>
          <w:jc w:val="center"/>
        </w:trPr>
        <w:tc>
          <w:tcPr>
            <w:tcW w:w="2637" w:type="dxa"/>
          </w:tcPr>
          <w:p w14:paraId="314EC570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ProblemDetails</w:t>
            </w:r>
            <w:proofErr w:type="spellEnd"/>
          </w:p>
        </w:tc>
        <w:tc>
          <w:tcPr>
            <w:tcW w:w="1884" w:type="dxa"/>
          </w:tcPr>
          <w:p w14:paraId="35F91601" w14:textId="77777777" w:rsidR="00581984" w:rsidRPr="00D165ED" w:rsidRDefault="00581984" w:rsidP="004B40F6">
            <w:pPr>
              <w:pStyle w:val="TAL"/>
            </w:pPr>
            <w:r w:rsidRPr="00D165ED">
              <w:rPr>
                <w:rFonts w:cs="Arial"/>
              </w:rPr>
              <w:t>3GPP TS 29.571 [8]</w:t>
            </w:r>
          </w:p>
        </w:tc>
        <w:tc>
          <w:tcPr>
            <w:tcW w:w="2578" w:type="dxa"/>
          </w:tcPr>
          <w:p w14:paraId="2FCE06AC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2397" w:type="dxa"/>
          </w:tcPr>
          <w:p w14:paraId="0DE2B3F4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581984" w:rsidRPr="00D165ED" w14:paraId="673367FB" w14:textId="77777777" w:rsidTr="004B40F6">
        <w:trPr>
          <w:jc w:val="center"/>
        </w:trPr>
        <w:tc>
          <w:tcPr>
            <w:tcW w:w="2637" w:type="dxa"/>
          </w:tcPr>
          <w:p w14:paraId="1D573988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QosResourceType</w:t>
            </w:r>
            <w:proofErr w:type="spellEnd"/>
          </w:p>
        </w:tc>
        <w:tc>
          <w:tcPr>
            <w:tcW w:w="1884" w:type="dxa"/>
          </w:tcPr>
          <w:p w14:paraId="3646D3D9" w14:textId="77777777" w:rsidR="00581984" w:rsidRPr="00D165ED" w:rsidRDefault="00581984" w:rsidP="004B40F6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563A0392" w14:textId="77777777" w:rsidR="00581984" w:rsidRPr="00D165ED" w:rsidRDefault="00581984" w:rsidP="004B40F6">
            <w:pPr>
              <w:pStyle w:val="TAL"/>
            </w:pPr>
            <w:r w:rsidRPr="00D165ED">
              <w:t>Identifies the resource type in QoS characteristics.</w:t>
            </w:r>
          </w:p>
        </w:tc>
        <w:tc>
          <w:tcPr>
            <w:tcW w:w="2397" w:type="dxa"/>
          </w:tcPr>
          <w:p w14:paraId="0AA7ECC8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QoSSustainability</w:t>
            </w:r>
            <w:proofErr w:type="spellEnd"/>
          </w:p>
        </w:tc>
      </w:tr>
      <w:tr w:rsidR="00581984" w:rsidRPr="00D165ED" w14:paraId="00BBCEAC" w14:textId="77777777" w:rsidTr="004B40F6">
        <w:trPr>
          <w:jc w:val="center"/>
        </w:trPr>
        <w:tc>
          <w:tcPr>
            <w:tcW w:w="2637" w:type="dxa"/>
          </w:tcPr>
          <w:p w14:paraId="3A28F248" w14:textId="77777777" w:rsidR="00581984" w:rsidRPr="00D165ED" w:rsidRDefault="00581984" w:rsidP="004B40F6">
            <w:pPr>
              <w:pStyle w:val="TAL"/>
              <w:rPr>
                <w:rFonts w:hint="eastAsia"/>
              </w:rPr>
            </w:pPr>
            <w:proofErr w:type="spellStart"/>
            <w:r w:rsidRPr="00D165ED">
              <w:t>RatType</w:t>
            </w:r>
            <w:proofErr w:type="spellEnd"/>
          </w:p>
        </w:tc>
        <w:tc>
          <w:tcPr>
            <w:tcW w:w="1884" w:type="dxa"/>
          </w:tcPr>
          <w:p w14:paraId="4FE395CA" w14:textId="77777777" w:rsidR="00581984" w:rsidRPr="00D165ED" w:rsidRDefault="00581984" w:rsidP="004B40F6">
            <w:pPr>
              <w:pStyle w:val="TAL"/>
              <w:rPr>
                <w:rFonts w:hint="eastAsia"/>
              </w:rPr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68F633DB" w14:textId="77777777" w:rsidR="00581984" w:rsidRPr="00D165ED" w:rsidRDefault="00581984" w:rsidP="004B40F6">
            <w:pPr>
              <w:pStyle w:val="TAL"/>
            </w:pPr>
            <w:r w:rsidRPr="00D165ED">
              <w:rPr>
                <w:rFonts w:hint="eastAsia"/>
              </w:rPr>
              <w:t>I</w:t>
            </w:r>
            <w:r w:rsidRPr="00D165ED">
              <w:t>dentifies the RAT type.</w:t>
            </w:r>
          </w:p>
        </w:tc>
        <w:tc>
          <w:tcPr>
            <w:tcW w:w="2397" w:type="dxa"/>
          </w:tcPr>
          <w:p w14:paraId="483051B8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ServiceExperienceExt</w:t>
            </w:r>
            <w:proofErr w:type="spellEnd"/>
          </w:p>
        </w:tc>
      </w:tr>
      <w:tr w:rsidR="00581984" w:rsidRPr="00D165ED" w14:paraId="386FDE0B" w14:textId="77777777" w:rsidTr="004B40F6">
        <w:trPr>
          <w:jc w:val="center"/>
        </w:trPr>
        <w:tc>
          <w:tcPr>
            <w:tcW w:w="2637" w:type="dxa"/>
          </w:tcPr>
          <w:p w14:paraId="3FF45342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RedirectResponse</w:t>
            </w:r>
            <w:proofErr w:type="spellEnd"/>
          </w:p>
        </w:tc>
        <w:tc>
          <w:tcPr>
            <w:tcW w:w="1884" w:type="dxa"/>
          </w:tcPr>
          <w:p w14:paraId="1B2ADC5A" w14:textId="77777777" w:rsidR="00581984" w:rsidRPr="00D165ED" w:rsidRDefault="00581984" w:rsidP="004B40F6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565431AD" w14:textId="77777777" w:rsidR="00581984" w:rsidRPr="00D165ED" w:rsidRDefault="00581984" w:rsidP="004B40F6">
            <w:pPr>
              <w:pStyle w:val="TAL"/>
            </w:pPr>
            <w:r w:rsidRPr="00D165ED">
              <w:t>Contains redirection related information.</w:t>
            </w:r>
          </w:p>
        </w:tc>
        <w:tc>
          <w:tcPr>
            <w:tcW w:w="2397" w:type="dxa"/>
          </w:tcPr>
          <w:p w14:paraId="77029089" w14:textId="77777777" w:rsidR="00581984" w:rsidRPr="00D165ED" w:rsidRDefault="00581984" w:rsidP="004B40F6">
            <w:pPr>
              <w:pStyle w:val="TAL"/>
            </w:pPr>
            <w:r w:rsidRPr="00D165ED">
              <w:t>ES3XX</w:t>
            </w:r>
          </w:p>
        </w:tc>
      </w:tr>
      <w:tr w:rsidR="00581984" w:rsidRPr="00D165ED" w14:paraId="2C1AEDF3" w14:textId="77777777" w:rsidTr="004B40F6">
        <w:trPr>
          <w:jc w:val="center"/>
        </w:trPr>
        <w:tc>
          <w:tcPr>
            <w:tcW w:w="2637" w:type="dxa"/>
          </w:tcPr>
          <w:p w14:paraId="36A612A8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ReportingInformation</w:t>
            </w:r>
            <w:proofErr w:type="spellEnd"/>
          </w:p>
        </w:tc>
        <w:tc>
          <w:tcPr>
            <w:tcW w:w="1884" w:type="dxa"/>
          </w:tcPr>
          <w:p w14:paraId="1C267586" w14:textId="77777777" w:rsidR="00581984" w:rsidRPr="00D165ED" w:rsidRDefault="00581984" w:rsidP="004B40F6">
            <w:pPr>
              <w:pStyle w:val="TAL"/>
            </w:pPr>
            <w:r w:rsidRPr="00D165ED">
              <w:t>3GPP TS 29.523 [20]</w:t>
            </w:r>
          </w:p>
        </w:tc>
        <w:tc>
          <w:tcPr>
            <w:tcW w:w="2578" w:type="dxa"/>
          </w:tcPr>
          <w:p w14:paraId="0A775BE4" w14:textId="77777777" w:rsidR="00581984" w:rsidRPr="00D165ED" w:rsidRDefault="00581984" w:rsidP="004B40F6">
            <w:pPr>
              <w:pStyle w:val="TAL"/>
            </w:pPr>
            <w:r w:rsidRPr="00D165ED">
              <w:t>Represents the type of reporting the subscription requires.</w:t>
            </w:r>
          </w:p>
        </w:tc>
        <w:tc>
          <w:tcPr>
            <w:tcW w:w="2397" w:type="dxa"/>
          </w:tcPr>
          <w:p w14:paraId="200CF4E0" w14:textId="77777777" w:rsidR="00581984" w:rsidRPr="00D165ED" w:rsidRDefault="00581984" w:rsidP="004B40F6">
            <w:pPr>
              <w:pStyle w:val="TAL"/>
            </w:pPr>
          </w:p>
        </w:tc>
      </w:tr>
      <w:tr w:rsidR="00581984" w:rsidRPr="00D165ED" w14:paraId="4E9B6476" w14:textId="77777777" w:rsidTr="004B40F6">
        <w:trPr>
          <w:jc w:val="center"/>
        </w:trPr>
        <w:tc>
          <w:tcPr>
            <w:tcW w:w="2637" w:type="dxa"/>
          </w:tcPr>
          <w:p w14:paraId="20273C13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SamplingRatio</w:t>
            </w:r>
            <w:proofErr w:type="spellEnd"/>
          </w:p>
        </w:tc>
        <w:tc>
          <w:tcPr>
            <w:tcW w:w="1884" w:type="dxa"/>
          </w:tcPr>
          <w:p w14:paraId="1C38729B" w14:textId="77777777" w:rsidR="00581984" w:rsidRPr="00D165ED" w:rsidRDefault="00581984" w:rsidP="004B40F6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3C9165A6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397" w:type="dxa"/>
          </w:tcPr>
          <w:p w14:paraId="30F553C4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581984" w:rsidRPr="00D165ED" w14:paraId="7FC75EAA" w14:textId="77777777" w:rsidTr="004B40F6">
        <w:trPr>
          <w:jc w:val="center"/>
        </w:trPr>
        <w:tc>
          <w:tcPr>
            <w:tcW w:w="2637" w:type="dxa"/>
          </w:tcPr>
          <w:p w14:paraId="3A69F00A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ScheduledCommunicationTime</w:t>
            </w:r>
            <w:proofErr w:type="spellEnd"/>
          </w:p>
        </w:tc>
        <w:tc>
          <w:tcPr>
            <w:tcW w:w="1884" w:type="dxa"/>
          </w:tcPr>
          <w:p w14:paraId="0D2A7C10" w14:textId="77777777" w:rsidR="00581984" w:rsidRPr="00D165ED" w:rsidRDefault="00581984" w:rsidP="004B40F6">
            <w:pPr>
              <w:pStyle w:val="TAL"/>
              <w:rPr>
                <w:rFonts w:cs="Arial"/>
              </w:rPr>
            </w:pPr>
            <w:r w:rsidRPr="00D165ED">
              <w:t>3GPP TS 29.122 [19]</w:t>
            </w:r>
          </w:p>
        </w:tc>
        <w:tc>
          <w:tcPr>
            <w:tcW w:w="2578" w:type="dxa"/>
          </w:tcPr>
          <w:p w14:paraId="31E62FC8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397" w:type="dxa"/>
          </w:tcPr>
          <w:p w14:paraId="66C3C772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UeMobility</w:t>
            </w:r>
            <w:proofErr w:type="spellEnd"/>
            <w:r w:rsidRPr="00D165ED">
              <w:rPr>
                <w:rFonts w:cs="Arial"/>
                <w:szCs w:val="18"/>
              </w:rPr>
              <w:t xml:space="preserve"> </w:t>
            </w:r>
            <w:proofErr w:type="spellStart"/>
            <w:r w:rsidRPr="00D165ED"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581984" w:rsidRPr="00D165ED" w14:paraId="02E5A3B7" w14:textId="77777777" w:rsidTr="004B40F6">
        <w:trPr>
          <w:jc w:val="center"/>
        </w:trPr>
        <w:tc>
          <w:tcPr>
            <w:tcW w:w="2637" w:type="dxa"/>
          </w:tcPr>
          <w:p w14:paraId="1E87A26F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SmcceInfo</w:t>
            </w:r>
            <w:proofErr w:type="spellEnd"/>
          </w:p>
        </w:tc>
        <w:tc>
          <w:tcPr>
            <w:tcW w:w="1884" w:type="dxa"/>
          </w:tcPr>
          <w:p w14:paraId="546F4DC5" w14:textId="77777777" w:rsidR="00581984" w:rsidRPr="00D165ED" w:rsidRDefault="00581984" w:rsidP="004B40F6">
            <w:pPr>
              <w:pStyle w:val="TAL"/>
            </w:pPr>
            <w:r w:rsidRPr="00D165ED">
              <w:rPr>
                <w:rFonts w:hint="eastAsia"/>
                <w:lang w:eastAsia="ko-KR"/>
              </w:rPr>
              <w:t>5.2.6.2.12</w:t>
            </w:r>
          </w:p>
        </w:tc>
        <w:tc>
          <w:tcPr>
            <w:tcW w:w="2578" w:type="dxa"/>
          </w:tcPr>
          <w:p w14:paraId="4D07696A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lang w:val="en-US"/>
              </w:rPr>
              <w:t>Represents the analytics of Session Management Congestion Control Experience information.</w:t>
            </w:r>
          </w:p>
        </w:tc>
        <w:tc>
          <w:tcPr>
            <w:tcW w:w="2397" w:type="dxa"/>
          </w:tcPr>
          <w:p w14:paraId="3063E219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hint="eastAsia"/>
                <w:lang w:eastAsia="zh-CN"/>
              </w:rPr>
              <w:t>S</w:t>
            </w:r>
            <w:r w:rsidRPr="00D165ED">
              <w:rPr>
                <w:lang w:eastAsia="zh-CN"/>
              </w:rPr>
              <w:t>MCCE</w:t>
            </w:r>
          </w:p>
        </w:tc>
      </w:tr>
      <w:tr w:rsidR="00581984" w:rsidRPr="00D165ED" w14:paraId="1929D7EB" w14:textId="77777777" w:rsidTr="004B40F6">
        <w:trPr>
          <w:jc w:val="center"/>
        </w:trPr>
        <w:tc>
          <w:tcPr>
            <w:tcW w:w="2637" w:type="dxa"/>
          </w:tcPr>
          <w:p w14:paraId="3EC653A9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Snssai</w:t>
            </w:r>
            <w:proofErr w:type="spellEnd"/>
          </w:p>
        </w:tc>
        <w:tc>
          <w:tcPr>
            <w:tcW w:w="1884" w:type="dxa"/>
          </w:tcPr>
          <w:p w14:paraId="59844C5E" w14:textId="77777777" w:rsidR="00581984" w:rsidRPr="00D165ED" w:rsidRDefault="00581984" w:rsidP="004B40F6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4372980D" w14:textId="77777777" w:rsidR="00581984" w:rsidRPr="00D165ED" w:rsidRDefault="00581984" w:rsidP="004B40F6">
            <w:pPr>
              <w:pStyle w:val="TAL"/>
            </w:pPr>
            <w:r w:rsidRPr="00D165ED">
              <w:rPr>
                <w:rFonts w:cs="Arial"/>
                <w:szCs w:val="18"/>
              </w:rPr>
              <w:t>Identifies the S-NSSAI (</w:t>
            </w:r>
            <w:r w:rsidRPr="00D165ED">
              <w:t>Single Network Slice Selection Assistance</w:t>
            </w:r>
            <w:r w:rsidRPr="00D165ED">
              <w:rPr>
                <w:lang w:val="en-US"/>
              </w:rPr>
              <w:t xml:space="preserve"> Information</w:t>
            </w:r>
            <w:r w:rsidRPr="00D165ED">
              <w:rPr>
                <w:rFonts w:cs="Arial"/>
                <w:szCs w:val="18"/>
              </w:rPr>
              <w:t>).</w:t>
            </w:r>
          </w:p>
        </w:tc>
        <w:tc>
          <w:tcPr>
            <w:tcW w:w="2397" w:type="dxa"/>
          </w:tcPr>
          <w:p w14:paraId="1E4005C3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581984" w:rsidRPr="00D165ED" w14:paraId="35908C46" w14:textId="77777777" w:rsidTr="004B40F6">
        <w:trPr>
          <w:jc w:val="center"/>
        </w:trPr>
        <w:tc>
          <w:tcPr>
            <w:tcW w:w="2637" w:type="dxa"/>
          </w:tcPr>
          <w:p w14:paraId="754D102F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Supi</w:t>
            </w:r>
            <w:proofErr w:type="spellEnd"/>
          </w:p>
        </w:tc>
        <w:tc>
          <w:tcPr>
            <w:tcW w:w="1884" w:type="dxa"/>
          </w:tcPr>
          <w:p w14:paraId="2872D5A9" w14:textId="77777777" w:rsidR="00581984" w:rsidRPr="00D165ED" w:rsidRDefault="00581984" w:rsidP="004B40F6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587B6E2A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The SUPI for an UE.</w:t>
            </w:r>
          </w:p>
        </w:tc>
        <w:tc>
          <w:tcPr>
            <w:tcW w:w="2397" w:type="dxa"/>
          </w:tcPr>
          <w:p w14:paraId="123E1CD3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ServiceExperience</w:t>
            </w:r>
            <w:proofErr w:type="spellEnd"/>
            <w:r w:rsidRPr="00D165ED">
              <w:t>,</w:t>
            </w:r>
          </w:p>
          <w:p w14:paraId="73E47CC7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NfLoad</w:t>
            </w:r>
            <w:proofErr w:type="spellEnd"/>
          </w:p>
          <w:p w14:paraId="1F93CBFE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NetworkPerformance</w:t>
            </w:r>
            <w:proofErr w:type="spellEnd"/>
            <w:r w:rsidRPr="00D165ED">
              <w:t>,</w:t>
            </w:r>
          </w:p>
          <w:p w14:paraId="04057FC2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UserDataCongestion</w:t>
            </w:r>
            <w:proofErr w:type="spellEnd"/>
          </w:p>
          <w:p w14:paraId="6202D698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UeMobility</w:t>
            </w:r>
            <w:proofErr w:type="spellEnd"/>
          </w:p>
          <w:p w14:paraId="21EF6A00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UeCommunication</w:t>
            </w:r>
            <w:proofErr w:type="spellEnd"/>
          </w:p>
          <w:p w14:paraId="78C2413D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AbnormalBehaviour</w:t>
            </w:r>
            <w:proofErr w:type="spellEnd"/>
          </w:p>
          <w:p w14:paraId="4F4DA6B0" w14:textId="77777777" w:rsidR="00581984" w:rsidRPr="00D165ED" w:rsidRDefault="00581984" w:rsidP="004B40F6">
            <w:pPr>
              <w:pStyle w:val="TAL"/>
            </w:pPr>
            <w:r w:rsidRPr="00D165ED">
              <w:t>Dispersion</w:t>
            </w:r>
          </w:p>
          <w:p w14:paraId="71008C92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RedundantTransmissionExp</w:t>
            </w:r>
            <w:proofErr w:type="spellEnd"/>
          </w:p>
          <w:p w14:paraId="3D1DA6B0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WlanPerformance</w:t>
            </w:r>
            <w:proofErr w:type="spellEnd"/>
          </w:p>
        </w:tc>
      </w:tr>
      <w:tr w:rsidR="00581984" w:rsidRPr="00D165ED" w14:paraId="60197A9F" w14:textId="77777777" w:rsidTr="004B40F6">
        <w:trPr>
          <w:jc w:val="center"/>
        </w:trPr>
        <w:tc>
          <w:tcPr>
            <w:tcW w:w="2637" w:type="dxa"/>
          </w:tcPr>
          <w:p w14:paraId="05622736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SupportedFeatures</w:t>
            </w:r>
            <w:proofErr w:type="spellEnd"/>
          </w:p>
        </w:tc>
        <w:tc>
          <w:tcPr>
            <w:tcW w:w="1884" w:type="dxa"/>
          </w:tcPr>
          <w:p w14:paraId="2186E490" w14:textId="77777777" w:rsidR="00581984" w:rsidRPr="00D165ED" w:rsidRDefault="00581984" w:rsidP="004B40F6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4EFB26A7" w14:textId="77777777" w:rsidR="00581984" w:rsidRPr="00D165ED" w:rsidRDefault="00581984" w:rsidP="004B40F6">
            <w:pPr>
              <w:pStyle w:val="TAL"/>
            </w:pPr>
            <w:r w:rsidRPr="00D165ED">
              <w:t>Used to negotiate the applicability of the optional features defined in table 5.1.8-1.</w:t>
            </w:r>
          </w:p>
        </w:tc>
        <w:tc>
          <w:tcPr>
            <w:tcW w:w="2397" w:type="dxa"/>
          </w:tcPr>
          <w:p w14:paraId="1406B34E" w14:textId="77777777" w:rsidR="00581984" w:rsidRPr="00D165ED" w:rsidRDefault="00581984" w:rsidP="004B40F6">
            <w:pPr>
              <w:pStyle w:val="TAL"/>
            </w:pPr>
          </w:p>
        </w:tc>
      </w:tr>
      <w:tr w:rsidR="00581984" w:rsidRPr="00D165ED" w14:paraId="14FDBCD4" w14:textId="77777777" w:rsidTr="004B40F6">
        <w:trPr>
          <w:jc w:val="center"/>
        </w:trPr>
        <w:tc>
          <w:tcPr>
            <w:tcW w:w="2637" w:type="dxa"/>
          </w:tcPr>
          <w:p w14:paraId="4C8203F2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SvcExperience</w:t>
            </w:r>
            <w:proofErr w:type="spellEnd"/>
          </w:p>
        </w:tc>
        <w:tc>
          <w:tcPr>
            <w:tcW w:w="1884" w:type="dxa"/>
          </w:tcPr>
          <w:p w14:paraId="32DE411E" w14:textId="77777777" w:rsidR="00581984" w:rsidRPr="00D165ED" w:rsidRDefault="00581984" w:rsidP="004B40F6">
            <w:pPr>
              <w:pStyle w:val="TAL"/>
            </w:pPr>
            <w:r w:rsidRPr="00D165ED">
              <w:t>3GPP TS 29.517 [22]</w:t>
            </w:r>
          </w:p>
        </w:tc>
        <w:tc>
          <w:tcPr>
            <w:tcW w:w="2578" w:type="dxa"/>
          </w:tcPr>
          <w:p w14:paraId="1374EC73" w14:textId="77777777" w:rsidR="00581984" w:rsidRPr="00D165ED" w:rsidRDefault="00581984" w:rsidP="004B40F6">
            <w:pPr>
              <w:pStyle w:val="TAL"/>
            </w:pPr>
          </w:p>
        </w:tc>
        <w:tc>
          <w:tcPr>
            <w:tcW w:w="2397" w:type="dxa"/>
          </w:tcPr>
          <w:p w14:paraId="079FB55F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ServiceExperience</w:t>
            </w:r>
            <w:proofErr w:type="spellEnd"/>
          </w:p>
        </w:tc>
      </w:tr>
      <w:tr w:rsidR="00581984" w:rsidRPr="00D165ED" w14:paraId="5245E672" w14:textId="77777777" w:rsidTr="004B40F6">
        <w:trPr>
          <w:jc w:val="center"/>
        </w:trPr>
        <w:tc>
          <w:tcPr>
            <w:tcW w:w="2637" w:type="dxa"/>
          </w:tcPr>
          <w:p w14:paraId="6541D726" w14:textId="77777777" w:rsidR="00581984" w:rsidRPr="00D165ED" w:rsidRDefault="00581984" w:rsidP="004B40F6">
            <w:pPr>
              <w:pStyle w:val="TAL"/>
            </w:pPr>
            <w:r w:rsidRPr="00D165ED">
              <w:t>Tai</w:t>
            </w:r>
          </w:p>
        </w:tc>
        <w:tc>
          <w:tcPr>
            <w:tcW w:w="1884" w:type="dxa"/>
          </w:tcPr>
          <w:p w14:paraId="29E7A73F" w14:textId="77777777" w:rsidR="00581984" w:rsidRPr="00D165ED" w:rsidRDefault="00581984" w:rsidP="004B40F6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3707D894" w14:textId="77777777" w:rsidR="00581984" w:rsidRPr="00D165ED" w:rsidRDefault="00581984" w:rsidP="004B40F6">
            <w:pPr>
              <w:pStyle w:val="TAL"/>
            </w:pPr>
            <w:r w:rsidRPr="00D165ED">
              <w:t>Tracking Area Information.</w:t>
            </w:r>
          </w:p>
        </w:tc>
        <w:tc>
          <w:tcPr>
            <w:tcW w:w="2397" w:type="dxa"/>
          </w:tcPr>
          <w:p w14:paraId="430C848D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AnaSubTransfer</w:t>
            </w:r>
            <w:proofErr w:type="spellEnd"/>
          </w:p>
        </w:tc>
      </w:tr>
      <w:tr w:rsidR="00581984" w:rsidRPr="00D165ED" w14:paraId="6A99F893" w14:textId="77777777" w:rsidTr="004B40F6">
        <w:trPr>
          <w:jc w:val="center"/>
        </w:trPr>
        <w:tc>
          <w:tcPr>
            <w:tcW w:w="2637" w:type="dxa"/>
          </w:tcPr>
          <w:p w14:paraId="5EA6795B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TimeWindow</w:t>
            </w:r>
            <w:proofErr w:type="spellEnd"/>
          </w:p>
        </w:tc>
        <w:tc>
          <w:tcPr>
            <w:tcW w:w="1884" w:type="dxa"/>
          </w:tcPr>
          <w:p w14:paraId="338A7F03" w14:textId="77777777" w:rsidR="00581984" w:rsidRPr="00D165ED" w:rsidRDefault="00581984" w:rsidP="004B40F6">
            <w:pPr>
              <w:pStyle w:val="TAL"/>
            </w:pPr>
            <w:r w:rsidRPr="00D165ED">
              <w:t>3GPP TS 29.122 [19]</w:t>
            </w:r>
          </w:p>
        </w:tc>
        <w:tc>
          <w:tcPr>
            <w:tcW w:w="2578" w:type="dxa"/>
          </w:tcPr>
          <w:p w14:paraId="63375F98" w14:textId="77777777" w:rsidR="00581984" w:rsidRPr="00D165ED" w:rsidRDefault="00581984" w:rsidP="004B40F6">
            <w:pPr>
              <w:pStyle w:val="TAL"/>
            </w:pPr>
          </w:p>
        </w:tc>
        <w:tc>
          <w:tcPr>
            <w:tcW w:w="2397" w:type="dxa"/>
          </w:tcPr>
          <w:p w14:paraId="5E5B2B53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581984" w:rsidRPr="00D165ED" w14:paraId="42AD8CB1" w14:textId="77777777" w:rsidTr="004B40F6">
        <w:trPr>
          <w:jc w:val="center"/>
        </w:trPr>
        <w:tc>
          <w:tcPr>
            <w:tcW w:w="2637" w:type="dxa"/>
          </w:tcPr>
          <w:p w14:paraId="2FE20F0C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Uinteger</w:t>
            </w:r>
            <w:proofErr w:type="spellEnd"/>
          </w:p>
        </w:tc>
        <w:tc>
          <w:tcPr>
            <w:tcW w:w="1884" w:type="dxa"/>
          </w:tcPr>
          <w:p w14:paraId="0E680B91" w14:textId="77777777" w:rsidR="00581984" w:rsidRPr="00D165ED" w:rsidRDefault="00581984" w:rsidP="004B40F6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489062BC" w14:textId="77777777" w:rsidR="00581984" w:rsidRPr="00D165ED" w:rsidRDefault="00581984" w:rsidP="004B40F6">
            <w:pPr>
              <w:pStyle w:val="TAL"/>
            </w:pPr>
            <w:r w:rsidRPr="00D165ED">
              <w:t>Unsigned Integer, i.e. only value 0 and integers above 0 are permissible.</w:t>
            </w:r>
          </w:p>
        </w:tc>
        <w:tc>
          <w:tcPr>
            <w:tcW w:w="2397" w:type="dxa"/>
          </w:tcPr>
          <w:p w14:paraId="6628B4D0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581984" w:rsidRPr="00D165ED" w14:paraId="5E168C0D" w14:textId="77777777" w:rsidTr="004B40F6">
        <w:trPr>
          <w:jc w:val="center"/>
        </w:trPr>
        <w:tc>
          <w:tcPr>
            <w:tcW w:w="2637" w:type="dxa"/>
          </w:tcPr>
          <w:p w14:paraId="16FB492E" w14:textId="77777777" w:rsidR="00581984" w:rsidRPr="00D165ED" w:rsidRDefault="00581984" w:rsidP="004B40F6">
            <w:pPr>
              <w:pStyle w:val="TAL"/>
            </w:pPr>
            <w:r>
              <w:rPr>
                <w:noProof/>
              </w:rPr>
              <w:lastRenderedPageBreak/>
              <w:t>UpfInformation</w:t>
            </w:r>
          </w:p>
        </w:tc>
        <w:tc>
          <w:tcPr>
            <w:tcW w:w="1884" w:type="dxa"/>
          </w:tcPr>
          <w:p w14:paraId="41332C3F" w14:textId="77777777" w:rsidR="00581984" w:rsidRPr="00D165ED" w:rsidRDefault="00581984" w:rsidP="004B40F6">
            <w:pPr>
              <w:pStyle w:val="TAL"/>
            </w:pPr>
            <w:r>
              <w:t>3GPP TS 29.508 [</w:t>
            </w:r>
            <w:r>
              <w:rPr>
                <w:lang w:eastAsia="zh-CN"/>
              </w:rPr>
              <w:t>29</w:t>
            </w:r>
            <w:r>
              <w:t>]</w:t>
            </w:r>
          </w:p>
        </w:tc>
        <w:tc>
          <w:tcPr>
            <w:tcW w:w="2578" w:type="dxa"/>
          </w:tcPr>
          <w:p w14:paraId="6335521D" w14:textId="77777777" w:rsidR="00581984" w:rsidRPr="00D165ED" w:rsidRDefault="00581984" w:rsidP="004B40F6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lang w:eastAsia="zh-CN"/>
              </w:rPr>
              <w:t>information of the UPF serving the UE.</w:t>
            </w:r>
          </w:p>
        </w:tc>
        <w:tc>
          <w:tcPr>
            <w:tcW w:w="2397" w:type="dxa"/>
          </w:tcPr>
          <w:p w14:paraId="0F9C0B97" w14:textId="77777777" w:rsidR="00581984" w:rsidRDefault="00581984" w:rsidP="004B40F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ServiceExperienceExt</w:t>
            </w:r>
            <w:proofErr w:type="spellEnd"/>
          </w:p>
          <w:p w14:paraId="7075464B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>DnPerformance</w:t>
            </w:r>
          </w:p>
        </w:tc>
      </w:tr>
      <w:tr w:rsidR="00581984" w:rsidRPr="00D165ED" w14:paraId="5A0BA0AB" w14:textId="77777777" w:rsidTr="004B40F6">
        <w:trPr>
          <w:jc w:val="center"/>
        </w:trPr>
        <w:tc>
          <w:tcPr>
            <w:tcW w:w="2637" w:type="dxa"/>
          </w:tcPr>
          <w:p w14:paraId="2207C2A4" w14:textId="77777777" w:rsidR="00581984" w:rsidRPr="00D165ED" w:rsidRDefault="00581984" w:rsidP="004B40F6">
            <w:pPr>
              <w:pStyle w:val="TAL"/>
            </w:pPr>
            <w:r w:rsidRPr="00D165ED">
              <w:t>Uri</w:t>
            </w:r>
          </w:p>
        </w:tc>
        <w:tc>
          <w:tcPr>
            <w:tcW w:w="1884" w:type="dxa"/>
          </w:tcPr>
          <w:p w14:paraId="1EC2C0FB" w14:textId="77777777" w:rsidR="00581984" w:rsidRPr="00D165ED" w:rsidRDefault="00581984" w:rsidP="004B40F6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307227E3" w14:textId="77777777" w:rsidR="00581984" w:rsidRPr="00D165ED" w:rsidRDefault="00581984" w:rsidP="004B40F6">
            <w:pPr>
              <w:pStyle w:val="TAL"/>
            </w:pPr>
          </w:p>
        </w:tc>
        <w:tc>
          <w:tcPr>
            <w:tcW w:w="2397" w:type="dxa"/>
          </w:tcPr>
          <w:p w14:paraId="26710CFA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581984" w:rsidRPr="00D165ED" w14:paraId="66151C2F" w14:textId="77777777" w:rsidTr="004B40F6">
        <w:trPr>
          <w:jc w:val="center"/>
        </w:trPr>
        <w:tc>
          <w:tcPr>
            <w:tcW w:w="2637" w:type="dxa"/>
          </w:tcPr>
          <w:p w14:paraId="0B1FB5C3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UserLocation</w:t>
            </w:r>
            <w:proofErr w:type="spellEnd"/>
          </w:p>
        </w:tc>
        <w:tc>
          <w:tcPr>
            <w:tcW w:w="1884" w:type="dxa"/>
          </w:tcPr>
          <w:p w14:paraId="5A8CB40F" w14:textId="77777777" w:rsidR="00581984" w:rsidRPr="00D165ED" w:rsidRDefault="00581984" w:rsidP="004B40F6">
            <w:pPr>
              <w:pStyle w:val="TAL"/>
            </w:pPr>
            <w:r w:rsidRPr="00D165ED">
              <w:t>3GPP TS 29.571 [8]</w:t>
            </w:r>
          </w:p>
        </w:tc>
        <w:tc>
          <w:tcPr>
            <w:tcW w:w="2578" w:type="dxa"/>
          </w:tcPr>
          <w:p w14:paraId="62E48275" w14:textId="77777777" w:rsidR="00581984" w:rsidRPr="00D165ED" w:rsidRDefault="00581984" w:rsidP="004B40F6">
            <w:pPr>
              <w:pStyle w:val="TAL"/>
            </w:pPr>
          </w:p>
        </w:tc>
        <w:tc>
          <w:tcPr>
            <w:tcW w:w="2397" w:type="dxa"/>
          </w:tcPr>
          <w:p w14:paraId="736DA8A1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rFonts w:cs="Arial"/>
                <w:szCs w:val="18"/>
              </w:rPr>
              <w:t>UeMobility</w:t>
            </w:r>
            <w:proofErr w:type="spellEnd"/>
            <w:r w:rsidRPr="00D165ED">
              <w:t xml:space="preserve"> </w:t>
            </w:r>
          </w:p>
          <w:p w14:paraId="50EB186E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t>Dispersion</w:t>
            </w:r>
          </w:p>
        </w:tc>
      </w:tr>
      <w:tr w:rsidR="00581984" w:rsidRPr="00D165ED" w14:paraId="49DEC388" w14:textId="77777777" w:rsidTr="004B40F6">
        <w:trPr>
          <w:jc w:val="center"/>
        </w:trPr>
        <w:tc>
          <w:tcPr>
            <w:tcW w:w="2637" w:type="dxa"/>
          </w:tcPr>
          <w:p w14:paraId="52E72A50" w14:textId="77777777" w:rsidR="00581984" w:rsidRPr="00D165ED" w:rsidRDefault="00581984" w:rsidP="004B40F6">
            <w:pPr>
              <w:pStyle w:val="TAL"/>
            </w:pPr>
            <w:r w:rsidRPr="00D165ED">
              <w:t>Volume</w:t>
            </w:r>
          </w:p>
        </w:tc>
        <w:tc>
          <w:tcPr>
            <w:tcW w:w="1884" w:type="dxa"/>
          </w:tcPr>
          <w:p w14:paraId="094F26D8" w14:textId="77777777" w:rsidR="00581984" w:rsidRPr="00D165ED" w:rsidRDefault="00581984" w:rsidP="004B40F6">
            <w:pPr>
              <w:pStyle w:val="TAL"/>
            </w:pPr>
            <w:r w:rsidRPr="00D165ED">
              <w:t>3GPP TS 29.122 [19]</w:t>
            </w:r>
          </w:p>
        </w:tc>
        <w:tc>
          <w:tcPr>
            <w:tcW w:w="2578" w:type="dxa"/>
          </w:tcPr>
          <w:p w14:paraId="3C91CF89" w14:textId="77777777" w:rsidR="00581984" w:rsidRPr="00D165ED" w:rsidRDefault="00581984" w:rsidP="004B40F6">
            <w:pPr>
              <w:pStyle w:val="TAL"/>
            </w:pPr>
          </w:p>
        </w:tc>
        <w:tc>
          <w:tcPr>
            <w:tcW w:w="2397" w:type="dxa"/>
          </w:tcPr>
          <w:p w14:paraId="40D394E9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UeCommunication</w:t>
            </w:r>
            <w:proofErr w:type="spellEnd"/>
          </w:p>
          <w:p w14:paraId="100475D4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AbnormalBehaviour</w:t>
            </w:r>
            <w:proofErr w:type="spellEnd"/>
          </w:p>
          <w:p w14:paraId="16290EEC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Dispersion</w:t>
            </w:r>
          </w:p>
          <w:p w14:paraId="402E4375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Wlan</w:t>
            </w:r>
            <w:r w:rsidRPr="00D165ED">
              <w:rPr>
                <w:rFonts w:cs="Arial"/>
                <w:szCs w:val="18"/>
                <w:lang w:eastAsia="zh-CN"/>
              </w:rPr>
              <w:t>Performance</w:t>
            </w:r>
            <w:proofErr w:type="spellEnd"/>
          </w:p>
        </w:tc>
      </w:tr>
    </w:tbl>
    <w:p w14:paraId="0200250E" w14:textId="77777777" w:rsidR="00581984" w:rsidRPr="00D165ED" w:rsidRDefault="00581984" w:rsidP="00581984"/>
    <w:p w14:paraId="4B98CF65" w14:textId="77777777" w:rsidR="006B7BB6" w:rsidRPr="006B5418" w:rsidRDefault="006B7BB6" w:rsidP="006B7B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042110" w14:textId="77777777" w:rsidR="00581984" w:rsidRPr="00D165ED" w:rsidRDefault="00581984" w:rsidP="00581984">
      <w:pPr>
        <w:pStyle w:val="40"/>
      </w:pPr>
      <w:bookmarkStart w:id="56" w:name="_Toc28012865"/>
      <w:bookmarkStart w:id="57" w:name="_Toc34266351"/>
      <w:bookmarkStart w:id="58" w:name="_Toc36102522"/>
      <w:bookmarkStart w:id="59" w:name="_Toc43563566"/>
      <w:bookmarkStart w:id="60" w:name="_Toc45134112"/>
      <w:bookmarkStart w:id="61" w:name="_Toc50032044"/>
      <w:bookmarkStart w:id="62" w:name="_Toc51762964"/>
      <w:bookmarkStart w:id="63" w:name="_Toc56641033"/>
      <w:bookmarkStart w:id="64" w:name="_Toc59018001"/>
      <w:bookmarkStart w:id="65" w:name="_Toc66231869"/>
      <w:bookmarkStart w:id="66" w:name="_Toc68169030"/>
      <w:bookmarkStart w:id="67" w:name="_Toc70550697"/>
      <w:bookmarkStart w:id="68" w:name="_Toc83233150"/>
      <w:bookmarkStart w:id="69" w:name="_Toc85553071"/>
      <w:bookmarkStart w:id="70" w:name="_Toc85557170"/>
      <w:bookmarkStart w:id="71" w:name="_Toc88667678"/>
      <w:bookmarkStart w:id="72" w:name="_Toc90655963"/>
      <w:bookmarkStart w:id="73" w:name="_Toc94064368"/>
      <w:bookmarkStart w:id="74" w:name="_Toc98233755"/>
      <w:bookmarkStart w:id="75" w:name="_Toc101244532"/>
      <w:bookmarkStart w:id="76" w:name="_Toc104539127"/>
      <w:bookmarkStart w:id="77" w:name="_Toc112951250"/>
      <w:bookmarkStart w:id="78" w:name="_Toc113031790"/>
      <w:bookmarkStart w:id="79" w:name="_Toc114133929"/>
      <w:r w:rsidRPr="00D165ED">
        <w:t>5.2.6.1</w:t>
      </w:r>
      <w:r w:rsidRPr="00D165ED">
        <w:tab/>
        <w:t>General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5E755B12" w14:textId="77777777" w:rsidR="00581984" w:rsidRPr="00D165ED" w:rsidRDefault="00581984" w:rsidP="00581984">
      <w:r w:rsidRPr="00D165ED">
        <w:t xml:space="preserve">This </w:t>
      </w:r>
      <w:r>
        <w:t>clause</w:t>
      </w:r>
      <w:r w:rsidRPr="00D165ED">
        <w:t xml:space="preserve"> specifies the application data model supported by the API.</w:t>
      </w:r>
    </w:p>
    <w:p w14:paraId="5733AFD5" w14:textId="77777777" w:rsidR="00581984" w:rsidRPr="00D165ED" w:rsidRDefault="00581984" w:rsidP="00581984">
      <w:r w:rsidRPr="00D165ED">
        <w:t xml:space="preserve">Table 5.2.6.1-1 specifies the data types defined for the </w:t>
      </w:r>
      <w:proofErr w:type="spellStart"/>
      <w:r w:rsidRPr="00D165ED">
        <w:t>Nnwdaf_AnalyticsInfo</w:t>
      </w:r>
      <w:proofErr w:type="spellEnd"/>
      <w:r w:rsidRPr="00D165ED">
        <w:t xml:space="preserve"> service based interface protocol.</w:t>
      </w:r>
    </w:p>
    <w:p w14:paraId="74ED669A" w14:textId="77777777" w:rsidR="00581984" w:rsidRPr="00D165ED" w:rsidRDefault="00581984" w:rsidP="00581984">
      <w:pPr>
        <w:pStyle w:val="TH"/>
      </w:pPr>
      <w:r w:rsidRPr="00D165ED">
        <w:lastRenderedPageBreak/>
        <w:t xml:space="preserve">Table 5.2.6.1-1: </w:t>
      </w:r>
      <w:proofErr w:type="spellStart"/>
      <w:r w:rsidRPr="00D165ED">
        <w:t>Nnwdaf_AnalyticsInfo</w:t>
      </w:r>
      <w:proofErr w:type="spellEnd"/>
      <w:r w:rsidRPr="00D165ED">
        <w:t xml:space="preserve"> specific Data Types</w:t>
      </w:r>
    </w:p>
    <w:tbl>
      <w:tblPr>
        <w:tblW w:w="938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"/>
        <w:gridCol w:w="3792"/>
        <w:gridCol w:w="22"/>
        <w:gridCol w:w="12"/>
        <w:gridCol w:w="1095"/>
        <w:gridCol w:w="1876"/>
        <w:gridCol w:w="2541"/>
        <w:gridCol w:w="21"/>
        <w:tblGridChange w:id="80">
          <w:tblGrid>
            <w:gridCol w:w="22"/>
            <w:gridCol w:w="3792"/>
            <w:gridCol w:w="22"/>
            <w:gridCol w:w="12"/>
            <w:gridCol w:w="1095"/>
            <w:gridCol w:w="1876"/>
            <w:gridCol w:w="2541"/>
            <w:gridCol w:w="21"/>
          </w:tblGrid>
        </w:tblGridChange>
      </w:tblGrid>
      <w:tr w:rsidR="00581984" w:rsidRPr="00D165ED" w14:paraId="6B404F08" w14:textId="77777777" w:rsidTr="004B40F6">
        <w:trPr>
          <w:gridAfter w:val="1"/>
          <w:wAfter w:w="21" w:type="dxa"/>
          <w:jc w:val="center"/>
        </w:trPr>
        <w:tc>
          <w:tcPr>
            <w:tcW w:w="3848" w:type="dxa"/>
            <w:gridSpan w:val="4"/>
            <w:shd w:val="clear" w:color="auto" w:fill="C0C0C0"/>
            <w:hideMark/>
          </w:tcPr>
          <w:p w14:paraId="5286152F" w14:textId="77777777" w:rsidR="00581984" w:rsidRPr="00D165ED" w:rsidRDefault="00581984" w:rsidP="004B40F6">
            <w:pPr>
              <w:pStyle w:val="TAH"/>
            </w:pPr>
            <w:r w:rsidRPr="00D165ED">
              <w:lastRenderedPageBreak/>
              <w:t>Data type</w:t>
            </w:r>
          </w:p>
        </w:tc>
        <w:tc>
          <w:tcPr>
            <w:tcW w:w="1095" w:type="dxa"/>
            <w:shd w:val="clear" w:color="auto" w:fill="C0C0C0"/>
            <w:hideMark/>
          </w:tcPr>
          <w:p w14:paraId="7CE793FF" w14:textId="77777777" w:rsidR="00581984" w:rsidRPr="00D165ED" w:rsidRDefault="00581984" w:rsidP="004B40F6">
            <w:pPr>
              <w:pStyle w:val="TAH"/>
            </w:pPr>
            <w:r w:rsidRPr="00D165ED">
              <w:t>Section defined</w:t>
            </w:r>
          </w:p>
        </w:tc>
        <w:tc>
          <w:tcPr>
            <w:tcW w:w="1876" w:type="dxa"/>
            <w:shd w:val="clear" w:color="auto" w:fill="C0C0C0"/>
            <w:hideMark/>
          </w:tcPr>
          <w:p w14:paraId="5B259B5D" w14:textId="77777777" w:rsidR="00581984" w:rsidRPr="00D165ED" w:rsidRDefault="00581984" w:rsidP="004B40F6">
            <w:pPr>
              <w:pStyle w:val="TAH"/>
            </w:pPr>
            <w:r w:rsidRPr="00D165ED">
              <w:t>Description</w:t>
            </w:r>
          </w:p>
        </w:tc>
        <w:tc>
          <w:tcPr>
            <w:tcW w:w="2541" w:type="dxa"/>
            <w:shd w:val="clear" w:color="auto" w:fill="C0C0C0"/>
          </w:tcPr>
          <w:p w14:paraId="4CC63732" w14:textId="77777777" w:rsidR="00581984" w:rsidRPr="00D165ED" w:rsidRDefault="00581984" w:rsidP="004B40F6">
            <w:pPr>
              <w:pStyle w:val="TAH"/>
            </w:pPr>
            <w:r w:rsidRPr="00D165ED">
              <w:t>Applicability</w:t>
            </w:r>
          </w:p>
        </w:tc>
      </w:tr>
      <w:tr w:rsidR="00581984" w:rsidRPr="00D165ED" w14:paraId="16ABFF2B" w14:textId="77777777" w:rsidTr="004B40F6">
        <w:trPr>
          <w:gridBefore w:val="1"/>
          <w:wBefore w:w="22" w:type="dxa"/>
          <w:jc w:val="center"/>
        </w:trPr>
        <w:tc>
          <w:tcPr>
            <w:tcW w:w="3826" w:type="dxa"/>
            <w:gridSpan w:val="3"/>
          </w:tcPr>
          <w:p w14:paraId="1D24C5E4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AdditionInfoAnalyticsInfoReq</w:t>
            </w:r>
            <w:r w:rsidRPr="00D165ED">
              <w:rPr>
                <w:lang w:eastAsia="zh-CN"/>
              </w:rPr>
              <w:t>uest</w:t>
            </w:r>
            <w:proofErr w:type="spellEnd"/>
          </w:p>
        </w:tc>
        <w:tc>
          <w:tcPr>
            <w:tcW w:w="1095" w:type="dxa"/>
          </w:tcPr>
          <w:p w14:paraId="26C88988" w14:textId="77777777" w:rsidR="00581984" w:rsidRPr="00D165ED" w:rsidRDefault="00581984" w:rsidP="004B40F6">
            <w:pPr>
              <w:pStyle w:val="TAL"/>
            </w:pPr>
            <w:r w:rsidRPr="00D165ED">
              <w:rPr>
                <w:rFonts w:hint="eastAsia"/>
                <w:lang w:eastAsia="zh-CN"/>
              </w:rPr>
              <w:t>5</w:t>
            </w:r>
            <w:r w:rsidRPr="00D165ED">
              <w:rPr>
                <w:lang w:eastAsia="zh-CN"/>
              </w:rPr>
              <w:t>.2.6.2.5</w:t>
            </w:r>
          </w:p>
        </w:tc>
        <w:tc>
          <w:tcPr>
            <w:tcW w:w="1876" w:type="dxa"/>
          </w:tcPr>
          <w:p w14:paraId="7650E7BE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lang w:eastAsia="zh-CN"/>
              </w:rPr>
              <w:t xml:space="preserve">Contains more details </w:t>
            </w:r>
            <w:r w:rsidRPr="00D165ED">
              <w:t xml:space="preserve">(not only the </w:t>
            </w:r>
            <w:proofErr w:type="spellStart"/>
            <w:r w:rsidRPr="00D165ED">
              <w:t>ProblemDetails</w:t>
            </w:r>
            <w:proofErr w:type="spellEnd"/>
            <w:r w:rsidRPr="00D165ED">
              <w:t xml:space="preserve">) in case an </w:t>
            </w:r>
            <w:proofErr w:type="spellStart"/>
            <w:r w:rsidRPr="00D165ED">
              <w:t>Nnwdaf_AnalyticsInfo</w:t>
            </w:r>
            <w:proofErr w:type="spellEnd"/>
            <w:r w:rsidRPr="00D165ED">
              <w:t xml:space="preserve"> request is rejected.</w:t>
            </w:r>
          </w:p>
        </w:tc>
        <w:tc>
          <w:tcPr>
            <w:tcW w:w="2562" w:type="dxa"/>
            <w:gridSpan w:val="2"/>
          </w:tcPr>
          <w:p w14:paraId="18D74CDA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581984" w:rsidRPr="00D165ED" w14:paraId="2B8904A1" w14:textId="77777777" w:rsidTr="004B40F6">
        <w:trPr>
          <w:gridBefore w:val="1"/>
          <w:wBefore w:w="22" w:type="dxa"/>
          <w:jc w:val="center"/>
        </w:trPr>
        <w:tc>
          <w:tcPr>
            <w:tcW w:w="3826" w:type="dxa"/>
            <w:gridSpan w:val="3"/>
          </w:tcPr>
          <w:p w14:paraId="5F68E265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AdrfDataType</w:t>
            </w:r>
            <w:proofErr w:type="spellEnd"/>
          </w:p>
        </w:tc>
        <w:tc>
          <w:tcPr>
            <w:tcW w:w="1095" w:type="dxa"/>
          </w:tcPr>
          <w:p w14:paraId="55C22B5C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t>5.2.6.3.5</w:t>
            </w:r>
          </w:p>
        </w:tc>
        <w:tc>
          <w:tcPr>
            <w:tcW w:w="1876" w:type="dxa"/>
          </w:tcPr>
          <w:p w14:paraId="15064D21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a type of data that is stored in the ADRF.</w:t>
            </w:r>
          </w:p>
        </w:tc>
        <w:tc>
          <w:tcPr>
            <w:tcW w:w="2562" w:type="dxa"/>
            <w:gridSpan w:val="2"/>
          </w:tcPr>
          <w:p w14:paraId="2DC9A343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AnaCtxTransfer</w:t>
            </w:r>
            <w:proofErr w:type="spellEnd"/>
          </w:p>
        </w:tc>
      </w:tr>
      <w:tr w:rsidR="00581984" w:rsidRPr="00D165ED" w14:paraId="62473BE6" w14:textId="77777777" w:rsidTr="004B40F6">
        <w:trPr>
          <w:gridAfter w:val="1"/>
          <w:wAfter w:w="21" w:type="dxa"/>
          <w:jc w:val="center"/>
        </w:trPr>
        <w:tc>
          <w:tcPr>
            <w:tcW w:w="3848" w:type="dxa"/>
            <w:gridSpan w:val="4"/>
          </w:tcPr>
          <w:p w14:paraId="42834C4F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AnalyticsData</w:t>
            </w:r>
            <w:proofErr w:type="spellEnd"/>
          </w:p>
        </w:tc>
        <w:tc>
          <w:tcPr>
            <w:tcW w:w="1095" w:type="dxa"/>
          </w:tcPr>
          <w:p w14:paraId="421358E7" w14:textId="77777777" w:rsidR="00581984" w:rsidRPr="00D165ED" w:rsidRDefault="00581984" w:rsidP="004B40F6">
            <w:pPr>
              <w:pStyle w:val="TAL"/>
              <w:rPr>
                <w:rFonts w:hint="eastAsia"/>
              </w:rPr>
            </w:pPr>
            <w:r w:rsidRPr="00D165ED">
              <w:rPr>
                <w:rFonts w:hint="eastAsia"/>
              </w:rPr>
              <w:t>5.2.6.2.2</w:t>
            </w:r>
          </w:p>
        </w:tc>
        <w:tc>
          <w:tcPr>
            <w:tcW w:w="1876" w:type="dxa"/>
          </w:tcPr>
          <w:p w14:paraId="7B466676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rFonts w:cs="Arial" w:hint="eastAsia"/>
                <w:szCs w:val="18"/>
              </w:rPr>
              <w:t xml:space="preserve">Describes </w:t>
            </w:r>
            <w:r w:rsidRPr="00D165ED">
              <w:rPr>
                <w:rFonts w:cs="Arial"/>
                <w:szCs w:val="18"/>
              </w:rPr>
              <w:t>analytics with parameters indicated in the request.</w:t>
            </w:r>
          </w:p>
        </w:tc>
        <w:tc>
          <w:tcPr>
            <w:tcW w:w="2541" w:type="dxa"/>
          </w:tcPr>
          <w:p w14:paraId="56D5C72F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581984" w:rsidRPr="00D165ED" w14:paraId="5B68F9AB" w14:textId="77777777" w:rsidTr="004B40F6">
        <w:trPr>
          <w:gridBefore w:val="1"/>
          <w:wBefore w:w="22" w:type="dxa"/>
          <w:jc w:val="center"/>
        </w:trPr>
        <w:tc>
          <w:tcPr>
            <w:tcW w:w="3826" w:type="dxa"/>
            <w:gridSpan w:val="3"/>
          </w:tcPr>
          <w:p w14:paraId="61D1E0FC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ContextData</w:t>
            </w:r>
            <w:proofErr w:type="spellEnd"/>
          </w:p>
        </w:tc>
        <w:tc>
          <w:tcPr>
            <w:tcW w:w="1095" w:type="dxa"/>
          </w:tcPr>
          <w:p w14:paraId="4BB11C1B" w14:textId="77777777" w:rsidR="00581984" w:rsidRPr="00D165ED" w:rsidRDefault="00581984" w:rsidP="004B40F6">
            <w:pPr>
              <w:pStyle w:val="TAL"/>
            </w:pPr>
            <w:r w:rsidRPr="00D165ED">
              <w:t>5.2.6.2.6</w:t>
            </w:r>
          </w:p>
        </w:tc>
        <w:tc>
          <w:tcPr>
            <w:tcW w:w="1876" w:type="dxa"/>
          </w:tcPr>
          <w:p w14:paraId="64901B9C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t>Contains context information related to analytics subscriptions corresponding with one or more context identifiers.</w:t>
            </w:r>
          </w:p>
        </w:tc>
        <w:tc>
          <w:tcPr>
            <w:tcW w:w="2562" w:type="dxa"/>
            <w:gridSpan w:val="2"/>
          </w:tcPr>
          <w:p w14:paraId="07802DC8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AnaCtxTransfer</w:t>
            </w:r>
            <w:proofErr w:type="spellEnd"/>
          </w:p>
        </w:tc>
      </w:tr>
      <w:tr w:rsidR="00581984" w:rsidRPr="00D165ED" w14:paraId="7758B0CB" w14:textId="77777777" w:rsidTr="004B40F6">
        <w:trPr>
          <w:gridBefore w:val="1"/>
          <w:wBefore w:w="22" w:type="dxa"/>
          <w:jc w:val="center"/>
        </w:trPr>
        <w:tc>
          <w:tcPr>
            <w:tcW w:w="3826" w:type="dxa"/>
            <w:gridSpan w:val="3"/>
          </w:tcPr>
          <w:p w14:paraId="653EEECF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ContextElement</w:t>
            </w:r>
            <w:proofErr w:type="spellEnd"/>
          </w:p>
        </w:tc>
        <w:tc>
          <w:tcPr>
            <w:tcW w:w="1095" w:type="dxa"/>
          </w:tcPr>
          <w:p w14:paraId="3A5C654C" w14:textId="77777777" w:rsidR="00581984" w:rsidRPr="00D165ED" w:rsidRDefault="00581984" w:rsidP="004B40F6">
            <w:pPr>
              <w:pStyle w:val="TAL"/>
            </w:pPr>
            <w:r w:rsidRPr="00D165ED">
              <w:t>5.2.6.2.7</w:t>
            </w:r>
          </w:p>
        </w:tc>
        <w:tc>
          <w:tcPr>
            <w:tcW w:w="1876" w:type="dxa"/>
          </w:tcPr>
          <w:p w14:paraId="05A6F63F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t>Contains context information corresponding with a specific context identifier.</w:t>
            </w:r>
          </w:p>
        </w:tc>
        <w:tc>
          <w:tcPr>
            <w:tcW w:w="2562" w:type="dxa"/>
            <w:gridSpan w:val="2"/>
          </w:tcPr>
          <w:p w14:paraId="714175FF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AnaCtxTransfer</w:t>
            </w:r>
            <w:proofErr w:type="spellEnd"/>
          </w:p>
        </w:tc>
      </w:tr>
      <w:tr w:rsidR="00581984" w:rsidRPr="00D165ED" w14:paraId="0102A16B" w14:textId="77777777" w:rsidTr="004B40F6">
        <w:trPr>
          <w:gridBefore w:val="1"/>
          <w:wBefore w:w="22" w:type="dxa"/>
          <w:jc w:val="center"/>
        </w:trPr>
        <w:tc>
          <w:tcPr>
            <w:tcW w:w="3826" w:type="dxa"/>
            <w:gridSpan w:val="3"/>
          </w:tcPr>
          <w:p w14:paraId="20835103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ContextIdList</w:t>
            </w:r>
            <w:proofErr w:type="spellEnd"/>
          </w:p>
        </w:tc>
        <w:tc>
          <w:tcPr>
            <w:tcW w:w="1095" w:type="dxa"/>
          </w:tcPr>
          <w:p w14:paraId="68C79DE7" w14:textId="77777777" w:rsidR="00581984" w:rsidRPr="00D165ED" w:rsidRDefault="00581984" w:rsidP="004B40F6">
            <w:pPr>
              <w:pStyle w:val="TAL"/>
            </w:pPr>
            <w:r w:rsidRPr="00D165ED">
              <w:t>5.2.6.2.8</w:t>
            </w:r>
          </w:p>
        </w:tc>
        <w:tc>
          <w:tcPr>
            <w:tcW w:w="1876" w:type="dxa"/>
          </w:tcPr>
          <w:p w14:paraId="4D01A180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t>Contains list of context identifiers of context information of analytics subscriptions.</w:t>
            </w:r>
          </w:p>
        </w:tc>
        <w:tc>
          <w:tcPr>
            <w:tcW w:w="2562" w:type="dxa"/>
            <w:gridSpan w:val="2"/>
          </w:tcPr>
          <w:p w14:paraId="529D8BA2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AnaCtxTransfer</w:t>
            </w:r>
            <w:proofErr w:type="spellEnd"/>
          </w:p>
        </w:tc>
      </w:tr>
      <w:tr w:rsidR="00581984" w:rsidRPr="00D165ED" w14:paraId="1EA313FD" w14:textId="77777777" w:rsidTr="004B40F6">
        <w:trPr>
          <w:gridBefore w:val="1"/>
          <w:wBefore w:w="22" w:type="dxa"/>
          <w:jc w:val="center"/>
        </w:trPr>
        <w:tc>
          <w:tcPr>
            <w:tcW w:w="3826" w:type="dxa"/>
            <w:gridSpan w:val="3"/>
          </w:tcPr>
          <w:p w14:paraId="5CF737FF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ContextType</w:t>
            </w:r>
            <w:proofErr w:type="spellEnd"/>
          </w:p>
        </w:tc>
        <w:tc>
          <w:tcPr>
            <w:tcW w:w="1095" w:type="dxa"/>
          </w:tcPr>
          <w:p w14:paraId="132C1F56" w14:textId="77777777" w:rsidR="00581984" w:rsidRPr="00D165ED" w:rsidRDefault="00581984" w:rsidP="004B40F6">
            <w:pPr>
              <w:pStyle w:val="TAL"/>
            </w:pPr>
            <w:r w:rsidRPr="00D165ED">
              <w:t>5.2.6.3.4</w:t>
            </w:r>
          </w:p>
        </w:tc>
        <w:tc>
          <w:tcPr>
            <w:tcW w:w="1876" w:type="dxa"/>
          </w:tcPr>
          <w:p w14:paraId="1EBAE230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Identfies</w:t>
            </w:r>
            <w:proofErr w:type="spellEnd"/>
            <w:r w:rsidRPr="00D165ED">
              <w:t xml:space="preserve"> the type </w:t>
            </w:r>
            <w:r w:rsidRPr="00D165ED">
              <w:rPr>
                <w:lang w:eastAsia="ko-KR"/>
              </w:rPr>
              <w:t>of analytics context information.</w:t>
            </w:r>
          </w:p>
        </w:tc>
        <w:tc>
          <w:tcPr>
            <w:tcW w:w="2562" w:type="dxa"/>
            <w:gridSpan w:val="2"/>
          </w:tcPr>
          <w:p w14:paraId="02840AE8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AnaCtxTransfer</w:t>
            </w:r>
            <w:proofErr w:type="spellEnd"/>
          </w:p>
        </w:tc>
      </w:tr>
      <w:tr w:rsidR="00581984" w:rsidRPr="00D165ED" w14:paraId="6129BDF3" w14:textId="77777777" w:rsidTr="004B40F6">
        <w:trPr>
          <w:gridBefore w:val="1"/>
          <w:wBefore w:w="22" w:type="dxa"/>
          <w:jc w:val="center"/>
        </w:trPr>
        <w:tc>
          <w:tcPr>
            <w:tcW w:w="3826" w:type="dxa"/>
            <w:gridSpan w:val="3"/>
          </w:tcPr>
          <w:p w14:paraId="7142A31B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DnPerfInfo</w:t>
            </w:r>
            <w:proofErr w:type="spellEnd"/>
          </w:p>
        </w:tc>
        <w:tc>
          <w:tcPr>
            <w:tcW w:w="1095" w:type="dxa"/>
          </w:tcPr>
          <w:p w14:paraId="24783D9E" w14:textId="77777777" w:rsidR="00581984" w:rsidRPr="00D165ED" w:rsidRDefault="00581984" w:rsidP="004B40F6">
            <w:pPr>
              <w:pStyle w:val="TAL"/>
            </w:pPr>
            <w:r w:rsidRPr="00D165ED">
              <w:t>5.1.6.2.45</w:t>
            </w:r>
          </w:p>
        </w:tc>
        <w:tc>
          <w:tcPr>
            <w:tcW w:w="1876" w:type="dxa"/>
          </w:tcPr>
          <w:p w14:paraId="33E0A526" w14:textId="77777777" w:rsidR="00581984" w:rsidRPr="00D165ED" w:rsidRDefault="00581984" w:rsidP="004B40F6">
            <w:pPr>
              <w:pStyle w:val="TAL"/>
            </w:pPr>
            <w:r w:rsidRPr="00D165ED">
              <w:rPr>
                <w:lang w:eastAsia="zh-CN"/>
              </w:rPr>
              <w:t>Represents</w:t>
            </w:r>
            <w:r w:rsidRPr="00D165ED">
              <w:t xml:space="preserve"> DN performance information</w:t>
            </w:r>
          </w:p>
        </w:tc>
        <w:tc>
          <w:tcPr>
            <w:tcW w:w="2562" w:type="dxa"/>
            <w:gridSpan w:val="2"/>
          </w:tcPr>
          <w:p w14:paraId="4C2C78F9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lang w:eastAsia="zh-CN"/>
              </w:rPr>
              <w:t>DnPerformance</w:t>
            </w:r>
            <w:proofErr w:type="spellEnd"/>
          </w:p>
        </w:tc>
      </w:tr>
      <w:tr w:rsidR="00581984" w:rsidRPr="00D165ED" w14:paraId="70373C87" w14:textId="77777777" w:rsidTr="004B40F6">
        <w:trPr>
          <w:gridBefore w:val="1"/>
          <w:wBefore w:w="22" w:type="dxa"/>
          <w:jc w:val="center"/>
        </w:trPr>
        <w:tc>
          <w:tcPr>
            <w:tcW w:w="3814" w:type="dxa"/>
            <w:gridSpan w:val="2"/>
          </w:tcPr>
          <w:p w14:paraId="1968F6C9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DnPerformanceReq</w:t>
            </w:r>
            <w:proofErr w:type="spellEnd"/>
          </w:p>
        </w:tc>
        <w:tc>
          <w:tcPr>
            <w:tcW w:w="1107" w:type="dxa"/>
            <w:gridSpan w:val="2"/>
          </w:tcPr>
          <w:p w14:paraId="6AD038E3" w14:textId="77777777" w:rsidR="00581984" w:rsidRPr="00D165ED" w:rsidRDefault="00581984" w:rsidP="004B40F6">
            <w:pPr>
              <w:pStyle w:val="TAL"/>
            </w:pPr>
            <w:r w:rsidRPr="00D165ED">
              <w:t>5.1.6.2.66</w:t>
            </w:r>
          </w:p>
        </w:tc>
        <w:tc>
          <w:tcPr>
            <w:tcW w:w="1876" w:type="dxa"/>
          </w:tcPr>
          <w:p w14:paraId="51233B53" w14:textId="77777777" w:rsidR="00581984" w:rsidRPr="00D165ED" w:rsidRDefault="00581984" w:rsidP="004B40F6">
            <w:pPr>
              <w:pStyle w:val="TAL"/>
            </w:pPr>
            <w:r w:rsidRPr="00D165ED">
              <w:rPr>
                <w:lang w:eastAsia="zh-CN"/>
              </w:rPr>
              <w:t>Represents the DN performance requirements.</w:t>
            </w:r>
          </w:p>
        </w:tc>
        <w:tc>
          <w:tcPr>
            <w:tcW w:w="2562" w:type="dxa"/>
            <w:gridSpan w:val="2"/>
          </w:tcPr>
          <w:p w14:paraId="4FA7B77E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lang w:eastAsia="zh-CN"/>
              </w:rPr>
              <w:t>DnPerformance</w:t>
            </w:r>
            <w:proofErr w:type="spellEnd"/>
          </w:p>
        </w:tc>
      </w:tr>
      <w:tr w:rsidR="00581984" w:rsidRPr="00D165ED" w14:paraId="2325C62A" w14:textId="77777777" w:rsidTr="004B40F6">
        <w:trPr>
          <w:gridAfter w:val="1"/>
          <w:wAfter w:w="21" w:type="dxa"/>
          <w:jc w:val="center"/>
        </w:trPr>
        <w:tc>
          <w:tcPr>
            <w:tcW w:w="3814" w:type="dxa"/>
            <w:gridSpan w:val="2"/>
          </w:tcPr>
          <w:p w14:paraId="121A0C7E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EventFilter</w:t>
            </w:r>
            <w:proofErr w:type="spellEnd"/>
          </w:p>
        </w:tc>
        <w:tc>
          <w:tcPr>
            <w:tcW w:w="1129" w:type="dxa"/>
            <w:gridSpan w:val="3"/>
          </w:tcPr>
          <w:p w14:paraId="0C5E0496" w14:textId="77777777" w:rsidR="00581984" w:rsidRPr="00D165ED" w:rsidRDefault="00581984" w:rsidP="004B40F6">
            <w:pPr>
              <w:pStyle w:val="TAL"/>
              <w:rPr>
                <w:rFonts w:hint="eastAsia"/>
              </w:rPr>
            </w:pPr>
            <w:r w:rsidRPr="00D165ED">
              <w:t>5.2.6.2.3</w:t>
            </w:r>
          </w:p>
        </w:tc>
        <w:tc>
          <w:tcPr>
            <w:tcW w:w="1876" w:type="dxa"/>
          </w:tcPr>
          <w:p w14:paraId="0DE2948F" w14:textId="77777777" w:rsidR="00581984" w:rsidRPr="00D165ED" w:rsidRDefault="00581984" w:rsidP="004B40F6">
            <w:pPr>
              <w:pStyle w:val="TAL"/>
              <w:rPr>
                <w:rFonts w:cs="Arial" w:hint="eastAsia"/>
                <w:szCs w:val="18"/>
              </w:rPr>
            </w:pPr>
            <w:r w:rsidRPr="00D165ED">
              <w:rPr>
                <w:lang w:eastAsia="zh-CN"/>
              </w:rPr>
              <w:t>Represents the event filters used to identify the requested analytics.</w:t>
            </w:r>
          </w:p>
        </w:tc>
        <w:tc>
          <w:tcPr>
            <w:tcW w:w="2541" w:type="dxa"/>
          </w:tcPr>
          <w:p w14:paraId="4869EFEA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581984" w:rsidRPr="00D165ED" w14:paraId="258FF563" w14:textId="77777777" w:rsidTr="004B40F6">
        <w:trPr>
          <w:gridAfter w:val="1"/>
          <w:wAfter w:w="21" w:type="dxa"/>
          <w:jc w:val="center"/>
        </w:trPr>
        <w:tc>
          <w:tcPr>
            <w:tcW w:w="3814" w:type="dxa"/>
            <w:gridSpan w:val="2"/>
          </w:tcPr>
          <w:p w14:paraId="7B301125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EventId</w:t>
            </w:r>
            <w:proofErr w:type="spellEnd"/>
          </w:p>
        </w:tc>
        <w:tc>
          <w:tcPr>
            <w:tcW w:w="1129" w:type="dxa"/>
            <w:gridSpan w:val="3"/>
          </w:tcPr>
          <w:p w14:paraId="7E0EBB1D" w14:textId="77777777" w:rsidR="00581984" w:rsidRPr="00D165ED" w:rsidRDefault="00581984" w:rsidP="004B40F6">
            <w:pPr>
              <w:pStyle w:val="TAL"/>
              <w:rPr>
                <w:rFonts w:hint="eastAsia"/>
              </w:rPr>
            </w:pPr>
            <w:r w:rsidRPr="00D165ED">
              <w:t>5.2.6.3.3</w:t>
            </w:r>
          </w:p>
        </w:tc>
        <w:tc>
          <w:tcPr>
            <w:tcW w:w="1876" w:type="dxa"/>
          </w:tcPr>
          <w:p w14:paraId="162D3F59" w14:textId="77777777" w:rsidR="00581984" w:rsidRPr="00D165ED" w:rsidRDefault="00581984" w:rsidP="004B40F6">
            <w:pPr>
              <w:pStyle w:val="TAL"/>
              <w:rPr>
                <w:rFonts w:cs="Arial" w:hint="eastAsia"/>
                <w:szCs w:val="18"/>
              </w:rPr>
            </w:pPr>
            <w:r w:rsidRPr="00D165ED">
              <w:rPr>
                <w:lang w:eastAsia="zh-CN"/>
              </w:rPr>
              <w:t>Describes the type of analytics.</w:t>
            </w:r>
          </w:p>
        </w:tc>
        <w:tc>
          <w:tcPr>
            <w:tcW w:w="2541" w:type="dxa"/>
          </w:tcPr>
          <w:p w14:paraId="60E3FDE4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581984" w:rsidRPr="00D165ED" w14:paraId="6C837BAD" w14:textId="77777777" w:rsidTr="004B40F6">
        <w:trPr>
          <w:gridBefore w:val="1"/>
          <w:wBefore w:w="22" w:type="dxa"/>
          <w:jc w:val="center"/>
        </w:trPr>
        <w:tc>
          <w:tcPr>
            <w:tcW w:w="3814" w:type="dxa"/>
            <w:gridSpan w:val="2"/>
          </w:tcPr>
          <w:p w14:paraId="1EC59D7A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HistoricalData</w:t>
            </w:r>
            <w:proofErr w:type="spellEnd"/>
          </w:p>
        </w:tc>
        <w:tc>
          <w:tcPr>
            <w:tcW w:w="1107" w:type="dxa"/>
            <w:gridSpan w:val="2"/>
          </w:tcPr>
          <w:p w14:paraId="1E3701E0" w14:textId="77777777" w:rsidR="00581984" w:rsidRPr="00D165ED" w:rsidRDefault="00581984" w:rsidP="004B40F6">
            <w:pPr>
              <w:pStyle w:val="TAL"/>
            </w:pPr>
            <w:r w:rsidRPr="00D165ED">
              <w:t>5.2.6.2.9</w:t>
            </w:r>
          </w:p>
        </w:tc>
        <w:tc>
          <w:tcPr>
            <w:tcW w:w="1876" w:type="dxa"/>
          </w:tcPr>
          <w:p w14:paraId="3F4FBCD3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t xml:space="preserve">Contains </w:t>
            </w:r>
            <w:r w:rsidRPr="00D165ED">
              <w:rPr>
                <w:lang w:eastAsia="ko-KR"/>
              </w:rPr>
              <w:t>historical data</w:t>
            </w:r>
            <w:r w:rsidRPr="00D165ED">
              <w:t xml:space="preserve"> related to an analytics subscription.</w:t>
            </w:r>
          </w:p>
        </w:tc>
        <w:tc>
          <w:tcPr>
            <w:tcW w:w="2562" w:type="dxa"/>
            <w:gridSpan w:val="2"/>
          </w:tcPr>
          <w:p w14:paraId="710BCB4F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AnaCtxTransfer</w:t>
            </w:r>
            <w:proofErr w:type="spellEnd"/>
          </w:p>
        </w:tc>
      </w:tr>
      <w:tr w:rsidR="00581984" w:rsidRPr="00D165ED" w14:paraId="0D630E2E" w14:textId="77777777" w:rsidTr="004B40F6">
        <w:trPr>
          <w:gridAfter w:val="1"/>
          <w:wAfter w:w="21" w:type="dxa"/>
          <w:jc w:val="center"/>
        </w:trPr>
        <w:tc>
          <w:tcPr>
            <w:tcW w:w="3814" w:type="dxa"/>
            <w:gridSpan w:val="2"/>
          </w:tcPr>
          <w:p w14:paraId="0B2C7DEF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ProblemDetailsAnalyticsInfoRequest</w:t>
            </w:r>
            <w:proofErr w:type="spellEnd"/>
          </w:p>
        </w:tc>
        <w:tc>
          <w:tcPr>
            <w:tcW w:w="1129" w:type="dxa"/>
            <w:gridSpan w:val="3"/>
          </w:tcPr>
          <w:p w14:paraId="44E7E475" w14:textId="77777777" w:rsidR="00581984" w:rsidRPr="00D165ED" w:rsidRDefault="00581984" w:rsidP="004B40F6">
            <w:pPr>
              <w:pStyle w:val="TAL"/>
              <w:rPr>
                <w:rFonts w:hint="eastAsia"/>
                <w:lang w:eastAsia="zh-CN"/>
              </w:rPr>
            </w:pPr>
            <w:r w:rsidRPr="00D165ED">
              <w:t>5.2.6.4.1</w:t>
            </w:r>
          </w:p>
        </w:tc>
        <w:tc>
          <w:tcPr>
            <w:tcW w:w="1876" w:type="dxa"/>
          </w:tcPr>
          <w:p w14:paraId="0F3443E9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rFonts w:cs="Arial"/>
                <w:szCs w:val="18"/>
              </w:rPr>
              <w:t xml:space="preserve">Data type that extends </w:t>
            </w:r>
            <w:proofErr w:type="spellStart"/>
            <w:r w:rsidRPr="00D165ED">
              <w:rPr>
                <w:rFonts w:cs="Arial"/>
                <w:szCs w:val="18"/>
              </w:rPr>
              <w:t>ProblemDetails</w:t>
            </w:r>
            <w:proofErr w:type="spellEnd"/>
            <w:r w:rsidRPr="00D165ED">
              <w:rPr>
                <w:rFonts w:cs="Arial"/>
                <w:szCs w:val="18"/>
              </w:rPr>
              <w:t>.</w:t>
            </w:r>
          </w:p>
        </w:tc>
        <w:tc>
          <w:tcPr>
            <w:tcW w:w="2541" w:type="dxa"/>
          </w:tcPr>
          <w:p w14:paraId="631DE83B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581984" w:rsidRPr="00D165ED" w14:paraId="0C15ED95" w14:textId="77777777" w:rsidTr="004B40F6">
        <w:trPr>
          <w:gridBefore w:val="1"/>
          <w:wBefore w:w="22" w:type="dxa"/>
          <w:jc w:val="center"/>
        </w:trPr>
        <w:tc>
          <w:tcPr>
            <w:tcW w:w="3826" w:type="dxa"/>
            <w:gridSpan w:val="3"/>
          </w:tcPr>
          <w:p w14:paraId="2C23C005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RequestedContext</w:t>
            </w:r>
            <w:proofErr w:type="spellEnd"/>
          </w:p>
        </w:tc>
        <w:tc>
          <w:tcPr>
            <w:tcW w:w="1095" w:type="dxa"/>
          </w:tcPr>
          <w:p w14:paraId="728A5A54" w14:textId="77777777" w:rsidR="00581984" w:rsidRPr="00D165ED" w:rsidRDefault="00581984" w:rsidP="004B40F6">
            <w:pPr>
              <w:pStyle w:val="TAL"/>
            </w:pPr>
            <w:r w:rsidRPr="00D165ED">
              <w:t>5.2.6.2.11</w:t>
            </w:r>
          </w:p>
        </w:tc>
        <w:tc>
          <w:tcPr>
            <w:tcW w:w="1876" w:type="dxa"/>
          </w:tcPr>
          <w:p w14:paraId="40B8328A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t xml:space="preserve">Contains types </w:t>
            </w:r>
            <w:r w:rsidRPr="00D165ED">
              <w:rPr>
                <w:lang w:eastAsia="ko-KR"/>
              </w:rPr>
              <w:t>of analytics context information.</w:t>
            </w:r>
          </w:p>
        </w:tc>
        <w:tc>
          <w:tcPr>
            <w:tcW w:w="2562" w:type="dxa"/>
            <w:gridSpan w:val="2"/>
          </w:tcPr>
          <w:p w14:paraId="7577B2DE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AnaCtxTransfer</w:t>
            </w:r>
            <w:proofErr w:type="spellEnd"/>
          </w:p>
        </w:tc>
      </w:tr>
      <w:tr w:rsidR="00581984" w:rsidRPr="00D165ED" w14:paraId="19B56A28" w14:textId="77777777" w:rsidTr="004B40F6">
        <w:trPr>
          <w:gridBefore w:val="1"/>
          <w:wBefore w:w="22" w:type="dxa"/>
          <w:jc w:val="center"/>
        </w:trPr>
        <w:tc>
          <w:tcPr>
            <w:tcW w:w="3826" w:type="dxa"/>
            <w:gridSpan w:val="3"/>
          </w:tcPr>
          <w:p w14:paraId="40481537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SmcceInfo</w:t>
            </w:r>
            <w:proofErr w:type="spellEnd"/>
          </w:p>
        </w:tc>
        <w:tc>
          <w:tcPr>
            <w:tcW w:w="1095" w:type="dxa"/>
          </w:tcPr>
          <w:p w14:paraId="2862BFA4" w14:textId="77777777" w:rsidR="00581984" w:rsidRPr="00D165ED" w:rsidRDefault="00581984" w:rsidP="004B40F6">
            <w:pPr>
              <w:pStyle w:val="TAL"/>
            </w:pPr>
            <w:r w:rsidRPr="00D165ED">
              <w:rPr>
                <w:rFonts w:hint="eastAsia"/>
                <w:lang w:eastAsia="ko-KR"/>
              </w:rPr>
              <w:t>5.2.6.2.12</w:t>
            </w:r>
          </w:p>
        </w:tc>
        <w:tc>
          <w:tcPr>
            <w:tcW w:w="1876" w:type="dxa"/>
          </w:tcPr>
          <w:p w14:paraId="6F5EB631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val="en-US"/>
              </w:rPr>
              <w:t>Represents the analytics of Session Management congestion control experience information.</w:t>
            </w:r>
          </w:p>
        </w:tc>
        <w:tc>
          <w:tcPr>
            <w:tcW w:w="2562" w:type="dxa"/>
            <w:gridSpan w:val="2"/>
          </w:tcPr>
          <w:p w14:paraId="1F8057CF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hint="eastAsia"/>
                <w:lang w:eastAsia="zh-CN"/>
              </w:rPr>
              <w:t>S</w:t>
            </w:r>
            <w:r w:rsidRPr="00D165ED">
              <w:rPr>
                <w:lang w:eastAsia="zh-CN"/>
              </w:rPr>
              <w:t>MCCE</w:t>
            </w:r>
          </w:p>
        </w:tc>
      </w:tr>
      <w:tr w:rsidR="00581984" w:rsidRPr="00D165ED" w14:paraId="7819E02B" w14:textId="77777777" w:rsidTr="004B40F6">
        <w:trPr>
          <w:gridBefore w:val="1"/>
          <w:wBefore w:w="22" w:type="dxa"/>
          <w:jc w:val="center"/>
        </w:trPr>
        <w:tc>
          <w:tcPr>
            <w:tcW w:w="3826" w:type="dxa"/>
            <w:gridSpan w:val="3"/>
          </w:tcPr>
          <w:p w14:paraId="5FB63EB8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lastRenderedPageBreak/>
              <w:t>SmcceUeList</w:t>
            </w:r>
            <w:proofErr w:type="spellEnd"/>
          </w:p>
        </w:tc>
        <w:tc>
          <w:tcPr>
            <w:tcW w:w="1095" w:type="dxa"/>
          </w:tcPr>
          <w:p w14:paraId="6D910FE7" w14:textId="77777777" w:rsidR="00581984" w:rsidRPr="00D165ED" w:rsidRDefault="00581984" w:rsidP="004B40F6">
            <w:pPr>
              <w:pStyle w:val="TAL"/>
              <w:rPr>
                <w:rFonts w:hint="eastAsia"/>
                <w:lang w:eastAsia="ko-KR"/>
              </w:rPr>
            </w:pPr>
            <w:r w:rsidRPr="00D165ED">
              <w:rPr>
                <w:lang w:eastAsia="ko-KR"/>
              </w:rPr>
              <w:t>5.2.6.2.13</w:t>
            </w:r>
          </w:p>
        </w:tc>
        <w:tc>
          <w:tcPr>
            <w:tcW w:w="1876" w:type="dxa"/>
          </w:tcPr>
          <w:p w14:paraId="711C02CE" w14:textId="77777777" w:rsidR="00581984" w:rsidRPr="00D165ED" w:rsidRDefault="00581984" w:rsidP="004B40F6">
            <w:pPr>
              <w:pStyle w:val="TAL"/>
              <w:rPr>
                <w:lang w:val="en-US"/>
              </w:rPr>
            </w:pPr>
            <w:r w:rsidRPr="00D165ED">
              <w:t xml:space="preserve">Represents the </w:t>
            </w:r>
            <w:r w:rsidRPr="00D165ED">
              <w:rPr>
                <w:lang w:eastAsia="ko-KR"/>
              </w:rPr>
              <w:t xml:space="preserve">List of UEs classified based on </w:t>
            </w:r>
            <w:r w:rsidRPr="00D165ED">
              <w:t xml:space="preserve">experience level of </w:t>
            </w:r>
            <w:r w:rsidRPr="00D165ED">
              <w:rPr>
                <w:lang w:eastAsia="ko-KR"/>
              </w:rPr>
              <w:t>Session Management congestion control.</w:t>
            </w:r>
          </w:p>
        </w:tc>
        <w:tc>
          <w:tcPr>
            <w:tcW w:w="2562" w:type="dxa"/>
            <w:gridSpan w:val="2"/>
          </w:tcPr>
          <w:p w14:paraId="5AA49CA2" w14:textId="77777777" w:rsidR="00581984" w:rsidRPr="00D165ED" w:rsidRDefault="00581984" w:rsidP="004B40F6">
            <w:pPr>
              <w:pStyle w:val="TAL"/>
              <w:rPr>
                <w:rFonts w:hint="eastAsia"/>
                <w:lang w:eastAsia="zh-CN"/>
              </w:rPr>
            </w:pPr>
            <w:r w:rsidRPr="00D165ED">
              <w:rPr>
                <w:lang w:eastAsia="zh-CN"/>
              </w:rPr>
              <w:t>SMCCE</w:t>
            </w:r>
          </w:p>
        </w:tc>
      </w:tr>
      <w:tr w:rsidR="00581984" w:rsidRPr="00D165ED" w14:paraId="1F5304F3" w14:textId="77777777" w:rsidTr="004B40F6">
        <w:trPr>
          <w:gridBefore w:val="1"/>
          <w:wBefore w:w="22" w:type="dxa"/>
          <w:jc w:val="center"/>
        </w:trPr>
        <w:tc>
          <w:tcPr>
            <w:tcW w:w="3826" w:type="dxa"/>
            <w:gridSpan w:val="3"/>
          </w:tcPr>
          <w:p w14:paraId="13B9D25A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SpecificAnalyticsSubscription</w:t>
            </w:r>
            <w:proofErr w:type="spellEnd"/>
          </w:p>
        </w:tc>
        <w:tc>
          <w:tcPr>
            <w:tcW w:w="1095" w:type="dxa"/>
          </w:tcPr>
          <w:p w14:paraId="5AC77C91" w14:textId="77777777" w:rsidR="00581984" w:rsidRPr="00D165ED" w:rsidRDefault="00581984" w:rsidP="004B40F6">
            <w:pPr>
              <w:pStyle w:val="TAL"/>
            </w:pPr>
            <w:r w:rsidRPr="00D165ED">
              <w:t>5.2.6.2.10</w:t>
            </w:r>
          </w:p>
        </w:tc>
        <w:tc>
          <w:tcPr>
            <w:tcW w:w="1876" w:type="dxa"/>
          </w:tcPr>
          <w:p w14:paraId="3202B785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lang w:eastAsia="zh-CN"/>
              </w:rPr>
              <w:t>Represents an existing subscription for a specific type of analytics to a specific NWDAF.</w:t>
            </w:r>
          </w:p>
        </w:tc>
        <w:tc>
          <w:tcPr>
            <w:tcW w:w="2562" w:type="dxa"/>
            <w:gridSpan w:val="2"/>
          </w:tcPr>
          <w:p w14:paraId="2D4731EC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AnaCtxTransfer</w:t>
            </w:r>
            <w:proofErr w:type="spellEnd"/>
          </w:p>
        </w:tc>
      </w:tr>
      <w:tr w:rsidR="00581984" w:rsidRPr="00D165ED" w14:paraId="2D7C73A1" w14:textId="77777777" w:rsidTr="004B40F6">
        <w:trPr>
          <w:gridBefore w:val="1"/>
          <w:wBefore w:w="22" w:type="dxa"/>
          <w:jc w:val="center"/>
        </w:trPr>
        <w:tc>
          <w:tcPr>
            <w:tcW w:w="3826" w:type="dxa"/>
            <w:gridSpan w:val="3"/>
          </w:tcPr>
          <w:p w14:paraId="4EF1AC6D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SpecificDataSubscription</w:t>
            </w:r>
            <w:proofErr w:type="spellEnd"/>
          </w:p>
        </w:tc>
        <w:tc>
          <w:tcPr>
            <w:tcW w:w="1095" w:type="dxa"/>
          </w:tcPr>
          <w:p w14:paraId="2870BCBF" w14:textId="77777777" w:rsidR="00581984" w:rsidRPr="00D165ED" w:rsidRDefault="00581984" w:rsidP="004B40F6">
            <w:pPr>
              <w:pStyle w:val="TAL"/>
            </w:pPr>
            <w:r w:rsidRPr="00D165ED">
              <w:t>5.2.6.2.14</w:t>
            </w:r>
          </w:p>
        </w:tc>
        <w:tc>
          <w:tcPr>
            <w:tcW w:w="1876" w:type="dxa"/>
          </w:tcPr>
          <w:p w14:paraId="0805BB7D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Represents an existing data collection subscription to a specific data source NF.</w:t>
            </w:r>
          </w:p>
        </w:tc>
        <w:tc>
          <w:tcPr>
            <w:tcW w:w="2562" w:type="dxa"/>
            <w:gridSpan w:val="2"/>
          </w:tcPr>
          <w:p w14:paraId="5EF6648E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ins w:id="81" w:author="Huang Zhenning" w:date="2022-11-07T21:12:00Z">
              <w:r>
                <w:rPr>
                  <w:rFonts w:cs="Arial"/>
                  <w:szCs w:val="18"/>
                </w:rPr>
                <w:t>AnaCtxTransfer</w:t>
              </w:r>
            </w:ins>
            <w:proofErr w:type="spellEnd"/>
            <w:del w:id="82" w:author="Huang Zhenning" w:date="2022-11-07T21:12:00Z">
              <w:r w:rsidRPr="00D165ED" w:rsidDel="00F71D32">
                <w:rPr>
                  <w:rFonts w:cs="Arial"/>
                  <w:szCs w:val="18"/>
                </w:rPr>
                <w:delText>EneNA</w:delText>
              </w:r>
            </w:del>
          </w:p>
        </w:tc>
      </w:tr>
    </w:tbl>
    <w:p w14:paraId="1A6CAB60" w14:textId="77777777" w:rsidR="00581984" w:rsidRPr="00D165ED" w:rsidRDefault="00581984" w:rsidP="00581984"/>
    <w:p w14:paraId="55F74B14" w14:textId="77777777" w:rsidR="00581984" w:rsidRDefault="00581984" w:rsidP="00581984">
      <w:r w:rsidRPr="00D165ED">
        <w:t xml:space="preserve">Table 5.2.6.1-2 specifies data types re-used by the </w:t>
      </w:r>
      <w:proofErr w:type="spellStart"/>
      <w:r w:rsidRPr="00D165ED">
        <w:t>Nnwdaf_AnalyticsInfo</w:t>
      </w:r>
      <w:proofErr w:type="spellEnd"/>
      <w:r w:rsidRPr="00D165ED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D165ED">
        <w:t>Nnwdaf</w:t>
      </w:r>
      <w:proofErr w:type="spellEnd"/>
      <w:r w:rsidRPr="00D165ED">
        <w:t xml:space="preserve"> service based interface.</w:t>
      </w:r>
    </w:p>
    <w:p w14:paraId="0B0829DE" w14:textId="77777777" w:rsidR="00581984" w:rsidRPr="00D165ED" w:rsidRDefault="00581984" w:rsidP="00581984">
      <w:r>
        <w:t>Re-used data types of clause 5.1.6 refer here to requests instead of subscriptions.</w:t>
      </w:r>
    </w:p>
    <w:p w14:paraId="533AD6D4" w14:textId="77777777" w:rsidR="00581984" w:rsidRPr="00D165ED" w:rsidRDefault="00581984" w:rsidP="00581984">
      <w:pPr>
        <w:pStyle w:val="TH"/>
      </w:pPr>
      <w:r w:rsidRPr="00D165ED">
        <w:lastRenderedPageBreak/>
        <w:t xml:space="preserve">Table 5.2.6.1-2: </w:t>
      </w:r>
      <w:proofErr w:type="spellStart"/>
      <w:r w:rsidRPr="00D165ED">
        <w:t>Nnwdaf_AnalyticsInfo</w:t>
      </w:r>
      <w:proofErr w:type="spellEnd"/>
      <w:r w:rsidRPr="00D165ED">
        <w:t xml:space="preserve"> re-used Data Types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78"/>
        <w:gridCol w:w="1849"/>
        <w:gridCol w:w="2089"/>
        <w:gridCol w:w="2632"/>
      </w:tblGrid>
      <w:tr w:rsidR="00581984" w:rsidRPr="00D165ED" w14:paraId="4F70377D" w14:textId="77777777" w:rsidTr="004B40F6">
        <w:trPr>
          <w:jc w:val="center"/>
        </w:trPr>
        <w:tc>
          <w:tcPr>
            <w:tcW w:w="2778" w:type="dxa"/>
            <w:shd w:val="clear" w:color="auto" w:fill="C0C0C0"/>
            <w:hideMark/>
          </w:tcPr>
          <w:p w14:paraId="1350712A" w14:textId="77777777" w:rsidR="00581984" w:rsidRPr="00D165ED" w:rsidRDefault="00581984" w:rsidP="004B40F6">
            <w:pPr>
              <w:pStyle w:val="TAH"/>
            </w:pPr>
            <w:r w:rsidRPr="00D165ED">
              <w:lastRenderedPageBreak/>
              <w:t>Data type</w:t>
            </w:r>
          </w:p>
        </w:tc>
        <w:tc>
          <w:tcPr>
            <w:tcW w:w="1849" w:type="dxa"/>
            <w:shd w:val="clear" w:color="auto" w:fill="C0C0C0"/>
            <w:hideMark/>
          </w:tcPr>
          <w:p w14:paraId="10120C30" w14:textId="77777777" w:rsidR="00581984" w:rsidRPr="00D165ED" w:rsidRDefault="00581984" w:rsidP="004B40F6">
            <w:pPr>
              <w:pStyle w:val="TAH"/>
            </w:pPr>
            <w:r w:rsidRPr="00D165ED">
              <w:t>Reference</w:t>
            </w:r>
          </w:p>
        </w:tc>
        <w:tc>
          <w:tcPr>
            <w:tcW w:w="2089" w:type="dxa"/>
            <w:shd w:val="clear" w:color="auto" w:fill="C0C0C0"/>
            <w:hideMark/>
          </w:tcPr>
          <w:p w14:paraId="1F6A3C32" w14:textId="77777777" w:rsidR="00581984" w:rsidRPr="00D165ED" w:rsidRDefault="00581984" w:rsidP="004B40F6">
            <w:pPr>
              <w:pStyle w:val="TAH"/>
            </w:pPr>
            <w:r w:rsidRPr="00D165ED">
              <w:t>Comments</w:t>
            </w:r>
          </w:p>
        </w:tc>
        <w:tc>
          <w:tcPr>
            <w:tcW w:w="2632" w:type="dxa"/>
            <w:shd w:val="clear" w:color="auto" w:fill="C0C0C0"/>
          </w:tcPr>
          <w:p w14:paraId="49940AD4" w14:textId="77777777" w:rsidR="00581984" w:rsidRPr="00D165ED" w:rsidRDefault="00581984" w:rsidP="004B40F6">
            <w:pPr>
              <w:pStyle w:val="TAH"/>
            </w:pPr>
            <w:r w:rsidRPr="00D165ED">
              <w:t>Applicability</w:t>
            </w:r>
          </w:p>
        </w:tc>
      </w:tr>
      <w:tr w:rsidR="00581984" w:rsidRPr="00D165ED" w14:paraId="2DD42872" w14:textId="77777777" w:rsidTr="004B40F6">
        <w:trPr>
          <w:jc w:val="center"/>
        </w:trPr>
        <w:tc>
          <w:tcPr>
            <w:tcW w:w="2778" w:type="dxa"/>
          </w:tcPr>
          <w:p w14:paraId="1F0D9366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AbnormalBehaviour</w:t>
            </w:r>
            <w:proofErr w:type="spellEnd"/>
          </w:p>
        </w:tc>
        <w:tc>
          <w:tcPr>
            <w:tcW w:w="1849" w:type="dxa"/>
          </w:tcPr>
          <w:p w14:paraId="66DC737D" w14:textId="77777777" w:rsidR="00581984" w:rsidRPr="00D165ED" w:rsidRDefault="00581984" w:rsidP="004B40F6">
            <w:pPr>
              <w:pStyle w:val="TAL"/>
            </w:pPr>
            <w:r w:rsidRPr="00D165ED">
              <w:rPr>
                <w:lang w:eastAsia="zh-CN"/>
              </w:rPr>
              <w:t>5.1.6.2.15</w:t>
            </w:r>
          </w:p>
        </w:tc>
        <w:tc>
          <w:tcPr>
            <w:tcW w:w="2089" w:type="dxa"/>
          </w:tcPr>
          <w:p w14:paraId="32476E88" w14:textId="77777777" w:rsidR="00581984" w:rsidRPr="00D165ED" w:rsidRDefault="00581984" w:rsidP="004B40F6">
            <w:pPr>
              <w:pStyle w:val="TAL"/>
            </w:pPr>
            <w:r w:rsidRPr="00D165ED">
              <w:t>Represents the abnormal behaviour information.</w:t>
            </w:r>
          </w:p>
        </w:tc>
        <w:tc>
          <w:tcPr>
            <w:tcW w:w="2632" w:type="dxa"/>
          </w:tcPr>
          <w:p w14:paraId="7968355D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581984" w:rsidRPr="00D165ED" w14:paraId="70D42742" w14:textId="77777777" w:rsidTr="004B40F6">
        <w:trPr>
          <w:jc w:val="center"/>
        </w:trPr>
        <w:tc>
          <w:tcPr>
            <w:tcW w:w="2778" w:type="dxa"/>
          </w:tcPr>
          <w:p w14:paraId="3F207A67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AnalyticsContextIdentifier</w:t>
            </w:r>
            <w:proofErr w:type="spellEnd"/>
          </w:p>
        </w:tc>
        <w:tc>
          <w:tcPr>
            <w:tcW w:w="1849" w:type="dxa"/>
          </w:tcPr>
          <w:p w14:paraId="5C0484DA" w14:textId="77777777" w:rsidR="00581984" w:rsidRPr="00D165ED" w:rsidRDefault="00581984" w:rsidP="004B40F6">
            <w:pPr>
              <w:pStyle w:val="TAL"/>
            </w:pPr>
            <w:r w:rsidRPr="00D165ED">
              <w:t>5.1.6.2.43</w:t>
            </w:r>
          </w:p>
        </w:tc>
        <w:tc>
          <w:tcPr>
            <w:tcW w:w="2089" w:type="dxa"/>
          </w:tcPr>
          <w:p w14:paraId="34698B51" w14:textId="77777777" w:rsidR="00581984" w:rsidRPr="00D165ED" w:rsidRDefault="00581984" w:rsidP="004B40F6">
            <w:pPr>
              <w:pStyle w:val="TAL"/>
            </w:pPr>
            <w:r w:rsidRPr="00D165ED">
              <w:t>Contains information about the available analytics contexts.</w:t>
            </w:r>
          </w:p>
        </w:tc>
        <w:tc>
          <w:tcPr>
            <w:tcW w:w="2632" w:type="dxa"/>
          </w:tcPr>
          <w:p w14:paraId="50128063" w14:textId="77777777" w:rsidR="00581984" w:rsidRPr="00D165ED" w:rsidRDefault="00581984" w:rsidP="004B40F6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AnaCtxTransfer</w:t>
            </w:r>
            <w:proofErr w:type="spellEnd"/>
          </w:p>
        </w:tc>
      </w:tr>
      <w:tr w:rsidR="00581984" w:rsidRPr="00D165ED" w14:paraId="3361B362" w14:textId="77777777" w:rsidTr="004B40F6">
        <w:trPr>
          <w:jc w:val="center"/>
        </w:trPr>
        <w:tc>
          <w:tcPr>
            <w:tcW w:w="2778" w:type="dxa"/>
          </w:tcPr>
          <w:p w14:paraId="15F31241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t>AnalyticsMetadataInfo</w:t>
            </w:r>
            <w:proofErr w:type="spellEnd"/>
          </w:p>
        </w:tc>
        <w:tc>
          <w:tcPr>
            <w:tcW w:w="1849" w:type="dxa"/>
          </w:tcPr>
          <w:p w14:paraId="29100415" w14:textId="77777777" w:rsidR="00581984" w:rsidRPr="00D165ED" w:rsidRDefault="00581984" w:rsidP="004B40F6">
            <w:pPr>
              <w:pStyle w:val="TAL"/>
            </w:pPr>
            <w:r w:rsidRPr="00D165ED">
              <w:t>5.1.6.2.37</w:t>
            </w:r>
          </w:p>
        </w:tc>
        <w:tc>
          <w:tcPr>
            <w:tcW w:w="2089" w:type="dxa"/>
          </w:tcPr>
          <w:p w14:paraId="66796382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t>Contains analytics metadata information required for analytics aggregation.</w:t>
            </w:r>
          </w:p>
        </w:tc>
        <w:tc>
          <w:tcPr>
            <w:tcW w:w="2632" w:type="dxa"/>
          </w:tcPr>
          <w:p w14:paraId="59EB4FD0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t>Aggregation</w:t>
            </w:r>
          </w:p>
        </w:tc>
      </w:tr>
      <w:tr w:rsidR="00581984" w:rsidRPr="00D165ED" w14:paraId="3C7DCDA1" w14:textId="77777777" w:rsidTr="004B40F6">
        <w:trPr>
          <w:jc w:val="center"/>
        </w:trPr>
        <w:tc>
          <w:tcPr>
            <w:tcW w:w="2778" w:type="dxa"/>
          </w:tcPr>
          <w:p w14:paraId="462B81C1" w14:textId="77777777" w:rsidR="00581984" w:rsidRPr="00D165ED" w:rsidRDefault="00581984" w:rsidP="004B40F6">
            <w:pPr>
              <w:pStyle w:val="TAL"/>
            </w:pPr>
            <w:proofErr w:type="spellStart"/>
            <w:r>
              <w:rPr>
                <w:lang w:eastAsia="zh-CN"/>
              </w:rPr>
              <w:t>AnalyticsSubset</w:t>
            </w:r>
            <w:proofErr w:type="spellEnd"/>
          </w:p>
        </w:tc>
        <w:tc>
          <w:tcPr>
            <w:tcW w:w="1849" w:type="dxa"/>
          </w:tcPr>
          <w:p w14:paraId="0E1DAA13" w14:textId="77777777" w:rsidR="00581984" w:rsidRPr="00D165ED" w:rsidRDefault="00581984" w:rsidP="004B40F6">
            <w:pPr>
              <w:pStyle w:val="TAL"/>
            </w:pPr>
            <w:r>
              <w:rPr>
                <w:lang w:eastAsia="zh-CN"/>
              </w:rPr>
              <w:t>5.1.6.3.18</w:t>
            </w:r>
          </w:p>
        </w:tc>
        <w:tc>
          <w:tcPr>
            <w:tcW w:w="2089" w:type="dxa"/>
          </w:tcPr>
          <w:p w14:paraId="23125007" w14:textId="77777777" w:rsidR="00581984" w:rsidRPr="00D165ED" w:rsidRDefault="00581984" w:rsidP="004B40F6">
            <w:pPr>
              <w:pStyle w:val="TAL"/>
            </w:pPr>
            <w:r>
              <w:rPr>
                <w:lang w:eastAsia="ko-KR"/>
              </w:rPr>
              <w:t>Contains information about the analytics subsets provided in the subscription request.</w:t>
            </w:r>
          </w:p>
        </w:tc>
        <w:tc>
          <w:tcPr>
            <w:tcW w:w="2632" w:type="dxa"/>
          </w:tcPr>
          <w:p w14:paraId="1094EE11" w14:textId="77777777" w:rsidR="00581984" w:rsidRPr="00D165ED" w:rsidRDefault="00581984" w:rsidP="004B40F6">
            <w:pPr>
              <w:pStyle w:val="TAL"/>
            </w:pPr>
            <w:proofErr w:type="spellStart"/>
            <w:r>
              <w:t>EneNA</w:t>
            </w:r>
            <w:proofErr w:type="spellEnd"/>
          </w:p>
        </w:tc>
      </w:tr>
      <w:tr w:rsidR="00581984" w:rsidRPr="00D165ED" w14:paraId="0D7966AD" w14:textId="77777777" w:rsidTr="004B40F6">
        <w:trPr>
          <w:jc w:val="center"/>
        </w:trPr>
        <w:tc>
          <w:tcPr>
            <w:tcW w:w="2778" w:type="dxa"/>
          </w:tcPr>
          <w:p w14:paraId="41466FF5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AnySlice</w:t>
            </w:r>
            <w:proofErr w:type="spellEnd"/>
          </w:p>
        </w:tc>
        <w:tc>
          <w:tcPr>
            <w:tcW w:w="1849" w:type="dxa"/>
          </w:tcPr>
          <w:p w14:paraId="4641D502" w14:textId="77777777" w:rsidR="00581984" w:rsidRPr="00D165ED" w:rsidRDefault="00581984" w:rsidP="004B40F6">
            <w:pPr>
              <w:pStyle w:val="TAL"/>
            </w:pPr>
            <w:r w:rsidRPr="00D165ED">
              <w:t>5.1.6.3.2</w:t>
            </w:r>
          </w:p>
        </w:tc>
        <w:tc>
          <w:tcPr>
            <w:tcW w:w="2089" w:type="dxa"/>
          </w:tcPr>
          <w:p w14:paraId="669580BF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</w:tcPr>
          <w:p w14:paraId="1079031F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581984" w:rsidRPr="00D165ED" w14:paraId="0E19D3C7" w14:textId="77777777" w:rsidTr="004B40F6">
        <w:trPr>
          <w:jc w:val="center"/>
        </w:trPr>
        <w:tc>
          <w:tcPr>
            <w:tcW w:w="2778" w:type="dxa"/>
          </w:tcPr>
          <w:p w14:paraId="0564A6FC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t>ApplicationId</w:t>
            </w:r>
            <w:proofErr w:type="spellEnd"/>
          </w:p>
        </w:tc>
        <w:tc>
          <w:tcPr>
            <w:tcW w:w="1849" w:type="dxa"/>
          </w:tcPr>
          <w:p w14:paraId="0166C481" w14:textId="77777777" w:rsidR="00581984" w:rsidRPr="00D165ED" w:rsidRDefault="00581984" w:rsidP="004B40F6">
            <w:pPr>
              <w:pStyle w:val="TAL"/>
            </w:pPr>
            <w:r w:rsidRPr="00D165ED">
              <w:rPr>
                <w:rFonts w:cs="Arial"/>
              </w:rPr>
              <w:t>3GPP TS 29.571 [8]</w:t>
            </w:r>
          </w:p>
        </w:tc>
        <w:tc>
          <w:tcPr>
            <w:tcW w:w="2089" w:type="dxa"/>
          </w:tcPr>
          <w:p w14:paraId="5E8D29C1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  <w:lang w:eastAsia="zh-CN"/>
              </w:rPr>
              <w:t>Identifies the application.</w:t>
            </w:r>
          </w:p>
        </w:tc>
        <w:tc>
          <w:tcPr>
            <w:tcW w:w="2632" w:type="dxa"/>
          </w:tcPr>
          <w:p w14:paraId="6887C759" w14:textId="77777777" w:rsidR="00581984" w:rsidRPr="00D165ED" w:rsidRDefault="00581984" w:rsidP="004B40F6">
            <w:pPr>
              <w:pStyle w:val="TAL"/>
              <w:rPr>
                <w:rFonts w:eastAsia="Batang"/>
              </w:rPr>
            </w:pPr>
            <w:proofErr w:type="spellStart"/>
            <w:r w:rsidRPr="00D165ED">
              <w:rPr>
                <w:rFonts w:eastAsia="Batang"/>
              </w:rPr>
              <w:t>ServiceExperience</w:t>
            </w:r>
            <w:proofErr w:type="spellEnd"/>
            <w:r w:rsidRPr="00D165ED">
              <w:t xml:space="preserve"> </w:t>
            </w:r>
          </w:p>
          <w:p w14:paraId="3BF79EC3" w14:textId="77777777" w:rsidR="00581984" w:rsidRPr="00D165ED" w:rsidRDefault="00581984" w:rsidP="004B40F6">
            <w:pPr>
              <w:pStyle w:val="TAL"/>
              <w:rPr>
                <w:rFonts w:eastAsia="Batang"/>
              </w:rPr>
            </w:pPr>
            <w:proofErr w:type="spellStart"/>
            <w:r w:rsidRPr="00D165ED">
              <w:rPr>
                <w:rFonts w:eastAsia="Batang"/>
              </w:rPr>
              <w:t>UeCommunication</w:t>
            </w:r>
            <w:proofErr w:type="spellEnd"/>
          </w:p>
          <w:p w14:paraId="25927B3A" w14:textId="77777777" w:rsidR="00581984" w:rsidRPr="00D165ED" w:rsidRDefault="00581984" w:rsidP="004B40F6">
            <w:pPr>
              <w:pStyle w:val="TAL"/>
              <w:rPr>
                <w:rFonts w:eastAsia="Batang"/>
              </w:rPr>
            </w:pPr>
            <w:proofErr w:type="spellStart"/>
            <w:r w:rsidRPr="00D165ED">
              <w:rPr>
                <w:rFonts w:eastAsia="Batang"/>
              </w:rPr>
              <w:t>AbnormalBehaviour</w:t>
            </w:r>
            <w:proofErr w:type="spellEnd"/>
          </w:p>
          <w:p w14:paraId="7F8E387B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hint="eastAsia"/>
                <w:lang w:eastAsia="zh-CN"/>
              </w:rPr>
              <w:t>Dn</w:t>
            </w:r>
            <w:r w:rsidRPr="00D165ED">
              <w:t>Performance</w:t>
            </w:r>
            <w:proofErr w:type="spellEnd"/>
          </w:p>
        </w:tc>
      </w:tr>
      <w:tr w:rsidR="00581984" w:rsidRPr="00D165ED" w14:paraId="55E7946F" w14:textId="77777777" w:rsidTr="004B40F6">
        <w:trPr>
          <w:jc w:val="center"/>
        </w:trPr>
        <w:tc>
          <w:tcPr>
            <w:tcW w:w="2778" w:type="dxa"/>
          </w:tcPr>
          <w:p w14:paraId="0FDE2DF9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BwRequirement</w:t>
            </w:r>
            <w:proofErr w:type="spellEnd"/>
          </w:p>
        </w:tc>
        <w:tc>
          <w:tcPr>
            <w:tcW w:w="1849" w:type="dxa"/>
          </w:tcPr>
          <w:p w14:paraId="5996512B" w14:textId="77777777" w:rsidR="00581984" w:rsidRPr="00D165ED" w:rsidRDefault="00581984" w:rsidP="004B40F6">
            <w:pPr>
              <w:pStyle w:val="TAL"/>
              <w:rPr>
                <w:rFonts w:cs="Arial"/>
              </w:rPr>
            </w:pPr>
            <w:r w:rsidRPr="00D165ED">
              <w:t>5.1.6.2.25</w:t>
            </w:r>
          </w:p>
        </w:tc>
        <w:tc>
          <w:tcPr>
            <w:tcW w:w="2089" w:type="dxa"/>
          </w:tcPr>
          <w:p w14:paraId="76B4C2CC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</w:tcPr>
          <w:p w14:paraId="0FA206B2" w14:textId="77777777" w:rsidR="00581984" w:rsidRPr="00D165ED" w:rsidRDefault="00581984" w:rsidP="004B40F6">
            <w:pPr>
              <w:pStyle w:val="TAL"/>
              <w:rPr>
                <w:rFonts w:eastAsia="Batang"/>
              </w:rPr>
            </w:pPr>
            <w:proofErr w:type="spellStart"/>
            <w:r w:rsidRPr="00D165ED">
              <w:t>ServiceExperience</w:t>
            </w:r>
            <w:proofErr w:type="spellEnd"/>
          </w:p>
        </w:tc>
      </w:tr>
      <w:tr w:rsidR="00581984" w:rsidRPr="00D165ED" w14:paraId="7322F079" w14:textId="77777777" w:rsidTr="004B40F6">
        <w:trPr>
          <w:jc w:val="center"/>
        </w:trPr>
        <w:tc>
          <w:tcPr>
            <w:tcW w:w="2778" w:type="dxa"/>
          </w:tcPr>
          <w:p w14:paraId="303641E3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DataNotification</w:t>
            </w:r>
            <w:proofErr w:type="spellEnd"/>
          </w:p>
        </w:tc>
        <w:tc>
          <w:tcPr>
            <w:tcW w:w="1849" w:type="dxa"/>
          </w:tcPr>
          <w:p w14:paraId="2C8A79F5" w14:textId="77777777" w:rsidR="00581984" w:rsidRPr="00D165ED" w:rsidRDefault="00581984" w:rsidP="004B40F6">
            <w:pPr>
              <w:pStyle w:val="TAL"/>
            </w:pPr>
            <w:r>
              <w:rPr>
                <w:rFonts w:cs="Arial"/>
              </w:rPr>
              <w:t>3GPP </w:t>
            </w:r>
            <w:r w:rsidRPr="00D165ED">
              <w:rPr>
                <w:rFonts w:cs="Arial"/>
              </w:rPr>
              <w:t>TS 29.575 [27]</w:t>
            </w:r>
          </w:p>
        </w:tc>
        <w:tc>
          <w:tcPr>
            <w:tcW w:w="2089" w:type="dxa"/>
          </w:tcPr>
          <w:p w14:paraId="57757356" w14:textId="77777777" w:rsidR="00581984" w:rsidRPr="00D165ED" w:rsidRDefault="00581984" w:rsidP="004B40F6">
            <w:pPr>
              <w:pStyle w:val="TAL"/>
              <w:rPr>
                <w:rFonts w:hint="eastAsia"/>
                <w:lang w:eastAsia="zh-CN"/>
              </w:rPr>
            </w:pPr>
            <w:r w:rsidRPr="00D165ED">
              <w:rPr>
                <w:lang w:eastAsia="zh-CN"/>
              </w:rPr>
              <w:t>Describes Notifications about data collection events that occurred.</w:t>
            </w:r>
          </w:p>
        </w:tc>
        <w:tc>
          <w:tcPr>
            <w:tcW w:w="2632" w:type="dxa"/>
          </w:tcPr>
          <w:p w14:paraId="4FD68115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t>EneNA</w:t>
            </w:r>
            <w:proofErr w:type="spellEnd"/>
          </w:p>
        </w:tc>
      </w:tr>
      <w:tr w:rsidR="00581984" w:rsidRPr="00D165ED" w14:paraId="660E4852" w14:textId="77777777" w:rsidTr="004B40F6">
        <w:trPr>
          <w:jc w:val="center"/>
        </w:trPr>
        <w:tc>
          <w:tcPr>
            <w:tcW w:w="2778" w:type="dxa"/>
          </w:tcPr>
          <w:p w14:paraId="1E7036BD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DataSubscription</w:t>
            </w:r>
            <w:proofErr w:type="spellEnd"/>
          </w:p>
        </w:tc>
        <w:tc>
          <w:tcPr>
            <w:tcW w:w="1849" w:type="dxa"/>
          </w:tcPr>
          <w:p w14:paraId="51F0AFF9" w14:textId="77777777" w:rsidR="00581984" w:rsidRPr="00D165ED" w:rsidRDefault="00581984" w:rsidP="004B40F6">
            <w:pPr>
              <w:pStyle w:val="TAL"/>
            </w:pPr>
            <w:r>
              <w:t>3GPP </w:t>
            </w:r>
            <w:r w:rsidRPr="00D165ED">
              <w:t>TS 29.575 [27]</w:t>
            </w:r>
          </w:p>
        </w:tc>
        <w:tc>
          <w:tcPr>
            <w:tcW w:w="2089" w:type="dxa"/>
          </w:tcPr>
          <w:p w14:paraId="199BCFF5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R</w:t>
            </w:r>
            <w:r w:rsidRPr="00D165ED">
              <w:rPr>
                <w:lang w:eastAsia="zh-CN"/>
              </w:rPr>
              <w:t>epresents data subscription from data source (e.g. AMF, SMF, UDM, NEF, AF).</w:t>
            </w:r>
          </w:p>
        </w:tc>
        <w:tc>
          <w:tcPr>
            <w:tcW w:w="2632" w:type="dxa"/>
          </w:tcPr>
          <w:p w14:paraId="09859E15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581984" w:rsidRPr="00D165ED" w14:paraId="57605A7E" w14:textId="77777777" w:rsidTr="004B40F6">
        <w:trPr>
          <w:jc w:val="center"/>
        </w:trPr>
        <w:tc>
          <w:tcPr>
            <w:tcW w:w="2778" w:type="dxa"/>
          </w:tcPr>
          <w:p w14:paraId="4CF95093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t>DateTime</w:t>
            </w:r>
            <w:proofErr w:type="spellEnd"/>
          </w:p>
        </w:tc>
        <w:tc>
          <w:tcPr>
            <w:tcW w:w="1849" w:type="dxa"/>
          </w:tcPr>
          <w:p w14:paraId="1394E8A1" w14:textId="77777777" w:rsidR="00581984" w:rsidRPr="00D165ED" w:rsidRDefault="00581984" w:rsidP="004B40F6">
            <w:pPr>
              <w:pStyle w:val="TAL"/>
            </w:pPr>
            <w:r w:rsidRPr="00D165ED">
              <w:rPr>
                <w:rFonts w:cs="Arial"/>
              </w:rPr>
              <w:t>3GPP TS 29.571 [8]</w:t>
            </w:r>
          </w:p>
        </w:tc>
        <w:tc>
          <w:tcPr>
            <w:tcW w:w="2089" w:type="dxa"/>
          </w:tcPr>
          <w:p w14:paraId="52AD1811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  <w:lang w:eastAsia="zh-CN"/>
              </w:rPr>
              <w:t>Identifies the time.</w:t>
            </w:r>
          </w:p>
        </w:tc>
        <w:tc>
          <w:tcPr>
            <w:tcW w:w="2632" w:type="dxa"/>
          </w:tcPr>
          <w:p w14:paraId="55812B20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581984" w:rsidRPr="00D165ED" w14:paraId="591591AA" w14:textId="77777777" w:rsidTr="004B40F6">
        <w:trPr>
          <w:jc w:val="center"/>
        </w:trPr>
        <w:tc>
          <w:tcPr>
            <w:tcW w:w="2778" w:type="dxa"/>
          </w:tcPr>
          <w:p w14:paraId="267C74E2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DispersionRequirement</w:t>
            </w:r>
            <w:proofErr w:type="spellEnd"/>
          </w:p>
        </w:tc>
        <w:tc>
          <w:tcPr>
            <w:tcW w:w="1849" w:type="dxa"/>
          </w:tcPr>
          <w:p w14:paraId="0F9CC52A" w14:textId="77777777" w:rsidR="00581984" w:rsidRPr="00D165ED" w:rsidRDefault="00581984" w:rsidP="004B40F6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</w:rPr>
              <w:t>5.1.6.2.50</w:t>
            </w:r>
          </w:p>
        </w:tc>
        <w:tc>
          <w:tcPr>
            <w:tcW w:w="2089" w:type="dxa"/>
          </w:tcPr>
          <w:p w14:paraId="0C44A58B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Dispersion analytics requirement.</w:t>
            </w:r>
          </w:p>
        </w:tc>
        <w:tc>
          <w:tcPr>
            <w:tcW w:w="2632" w:type="dxa"/>
          </w:tcPr>
          <w:p w14:paraId="408F6B56" w14:textId="77777777" w:rsidR="00581984" w:rsidRPr="00D165ED" w:rsidRDefault="00581984" w:rsidP="004B40F6">
            <w:pPr>
              <w:pStyle w:val="TAL"/>
              <w:rPr>
                <w:rFonts w:eastAsia="Batang"/>
              </w:rPr>
            </w:pPr>
            <w:r w:rsidRPr="00D165ED">
              <w:rPr>
                <w:rFonts w:cs="Arial"/>
                <w:szCs w:val="18"/>
              </w:rPr>
              <w:t>Dispersion</w:t>
            </w:r>
          </w:p>
        </w:tc>
      </w:tr>
      <w:tr w:rsidR="00581984" w:rsidRPr="00D165ED" w14:paraId="50BC8C73" w14:textId="77777777" w:rsidTr="004B40F6">
        <w:trPr>
          <w:jc w:val="center"/>
        </w:trPr>
        <w:tc>
          <w:tcPr>
            <w:tcW w:w="2778" w:type="dxa"/>
          </w:tcPr>
          <w:p w14:paraId="2B821547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DispersionInfo</w:t>
            </w:r>
            <w:proofErr w:type="spellEnd"/>
          </w:p>
        </w:tc>
        <w:tc>
          <w:tcPr>
            <w:tcW w:w="1849" w:type="dxa"/>
          </w:tcPr>
          <w:p w14:paraId="38771B90" w14:textId="77777777" w:rsidR="00581984" w:rsidRPr="00D165ED" w:rsidRDefault="00581984" w:rsidP="004B40F6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</w:rPr>
              <w:t>5.1.6.2.53</w:t>
            </w:r>
          </w:p>
        </w:tc>
        <w:tc>
          <w:tcPr>
            <w:tcW w:w="2089" w:type="dxa"/>
          </w:tcPr>
          <w:p w14:paraId="4C6923D3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Dispersion analytics information.</w:t>
            </w:r>
          </w:p>
        </w:tc>
        <w:tc>
          <w:tcPr>
            <w:tcW w:w="2632" w:type="dxa"/>
          </w:tcPr>
          <w:p w14:paraId="78903E8C" w14:textId="77777777" w:rsidR="00581984" w:rsidRPr="00D165ED" w:rsidRDefault="00581984" w:rsidP="004B40F6">
            <w:pPr>
              <w:pStyle w:val="TAL"/>
              <w:rPr>
                <w:rFonts w:eastAsia="Batang"/>
              </w:rPr>
            </w:pPr>
            <w:r w:rsidRPr="00D165ED">
              <w:rPr>
                <w:rFonts w:cs="Arial"/>
                <w:szCs w:val="18"/>
              </w:rPr>
              <w:t>Dispersion</w:t>
            </w:r>
          </w:p>
        </w:tc>
      </w:tr>
      <w:tr w:rsidR="00581984" w:rsidRPr="00D165ED" w14:paraId="560007A3" w14:textId="77777777" w:rsidTr="004B40F6">
        <w:trPr>
          <w:jc w:val="center"/>
        </w:trPr>
        <w:tc>
          <w:tcPr>
            <w:tcW w:w="2778" w:type="dxa"/>
          </w:tcPr>
          <w:p w14:paraId="6C6500E6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rFonts w:hint="eastAsia"/>
              </w:rPr>
              <w:t>Dnai</w:t>
            </w:r>
            <w:proofErr w:type="spellEnd"/>
          </w:p>
        </w:tc>
        <w:tc>
          <w:tcPr>
            <w:tcW w:w="1849" w:type="dxa"/>
          </w:tcPr>
          <w:p w14:paraId="79E071AF" w14:textId="77777777" w:rsidR="00581984" w:rsidRPr="00D165ED" w:rsidRDefault="00581984" w:rsidP="004B40F6">
            <w:pPr>
              <w:pStyle w:val="TAL"/>
              <w:rPr>
                <w:rFonts w:cs="Arial"/>
              </w:rPr>
            </w:pPr>
            <w:r w:rsidRPr="00D165ED">
              <w:t>3GPP TS 29.571 [8]</w:t>
            </w:r>
          </w:p>
        </w:tc>
        <w:tc>
          <w:tcPr>
            <w:tcW w:w="2089" w:type="dxa"/>
          </w:tcPr>
          <w:p w14:paraId="327649C6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 xml:space="preserve">Identifies </w:t>
            </w:r>
            <w:r w:rsidRPr="00D165ED">
              <w:t>a user plane access to one or more DN(s).</w:t>
            </w:r>
          </w:p>
        </w:tc>
        <w:tc>
          <w:tcPr>
            <w:tcW w:w="2632" w:type="dxa"/>
          </w:tcPr>
          <w:p w14:paraId="7EF90CDD" w14:textId="77777777" w:rsidR="00581984" w:rsidRPr="00D165ED" w:rsidRDefault="00581984" w:rsidP="004B40F6">
            <w:pPr>
              <w:pStyle w:val="TAL"/>
              <w:rPr>
                <w:rFonts w:eastAsia="Batang"/>
              </w:rPr>
            </w:pPr>
            <w:proofErr w:type="spellStart"/>
            <w:r w:rsidRPr="00D165ED">
              <w:rPr>
                <w:rFonts w:eastAsia="Batang"/>
              </w:rPr>
              <w:t>ServiceExperience</w:t>
            </w:r>
            <w:proofErr w:type="spellEnd"/>
          </w:p>
          <w:p w14:paraId="336F759E" w14:textId="77777777" w:rsidR="00581984" w:rsidRPr="00D165ED" w:rsidRDefault="00581984" w:rsidP="004B40F6">
            <w:pPr>
              <w:pStyle w:val="TAL"/>
              <w:rPr>
                <w:rFonts w:eastAsia="Batang"/>
              </w:rPr>
            </w:pPr>
            <w:proofErr w:type="spellStart"/>
            <w:r w:rsidRPr="00D165ED">
              <w:rPr>
                <w:rFonts w:hint="eastAsia"/>
                <w:lang w:eastAsia="zh-CN"/>
              </w:rPr>
              <w:t>Dn</w:t>
            </w:r>
            <w:r w:rsidRPr="00D165ED">
              <w:t>Performance</w:t>
            </w:r>
            <w:proofErr w:type="spellEnd"/>
          </w:p>
        </w:tc>
      </w:tr>
      <w:tr w:rsidR="00581984" w:rsidRPr="00D165ED" w14:paraId="6DF82B3D" w14:textId="77777777" w:rsidTr="004B40F6">
        <w:trPr>
          <w:jc w:val="center"/>
        </w:trPr>
        <w:tc>
          <w:tcPr>
            <w:tcW w:w="2778" w:type="dxa"/>
          </w:tcPr>
          <w:p w14:paraId="5A31DEDE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Dnn</w:t>
            </w:r>
            <w:proofErr w:type="spellEnd"/>
          </w:p>
        </w:tc>
        <w:tc>
          <w:tcPr>
            <w:tcW w:w="1849" w:type="dxa"/>
          </w:tcPr>
          <w:p w14:paraId="463FBEA5" w14:textId="77777777" w:rsidR="00581984" w:rsidRPr="00D165ED" w:rsidRDefault="00581984" w:rsidP="004B40F6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</w:rPr>
              <w:t>3GPP TS 29.571 [8]</w:t>
            </w:r>
          </w:p>
        </w:tc>
        <w:tc>
          <w:tcPr>
            <w:tcW w:w="2089" w:type="dxa"/>
          </w:tcPr>
          <w:p w14:paraId="16818B2C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Identifies the DNN.</w:t>
            </w:r>
          </w:p>
        </w:tc>
        <w:tc>
          <w:tcPr>
            <w:tcW w:w="2632" w:type="dxa"/>
          </w:tcPr>
          <w:p w14:paraId="02C4D88D" w14:textId="77777777" w:rsidR="00581984" w:rsidRPr="00D165ED" w:rsidRDefault="00581984" w:rsidP="004B40F6">
            <w:pPr>
              <w:pStyle w:val="TAL"/>
              <w:rPr>
                <w:rFonts w:eastAsia="Batang"/>
              </w:rPr>
            </w:pPr>
            <w:proofErr w:type="spellStart"/>
            <w:r w:rsidRPr="00D165ED">
              <w:rPr>
                <w:rFonts w:eastAsia="Batang"/>
              </w:rPr>
              <w:t>ServiceExperience</w:t>
            </w:r>
            <w:proofErr w:type="spellEnd"/>
            <w:r w:rsidRPr="00D165ED">
              <w:t xml:space="preserve"> </w:t>
            </w:r>
          </w:p>
          <w:p w14:paraId="54B44A3A" w14:textId="77777777" w:rsidR="00581984" w:rsidRPr="00D165ED" w:rsidRDefault="00581984" w:rsidP="004B40F6">
            <w:pPr>
              <w:pStyle w:val="TAL"/>
              <w:rPr>
                <w:rFonts w:eastAsia="Batang"/>
              </w:rPr>
            </w:pPr>
            <w:proofErr w:type="spellStart"/>
            <w:r w:rsidRPr="00D165ED">
              <w:rPr>
                <w:rFonts w:eastAsia="Batang"/>
              </w:rPr>
              <w:t>AbnormalBehaviour</w:t>
            </w:r>
            <w:proofErr w:type="spellEnd"/>
          </w:p>
          <w:p w14:paraId="239064F9" w14:textId="77777777" w:rsidR="00581984" w:rsidRPr="00D165ED" w:rsidRDefault="00581984" w:rsidP="004B40F6">
            <w:pPr>
              <w:pStyle w:val="TAL"/>
              <w:rPr>
                <w:rFonts w:eastAsia="Batang"/>
              </w:rPr>
            </w:pPr>
            <w:proofErr w:type="spellStart"/>
            <w:r w:rsidRPr="00D165ED">
              <w:rPr>
                <w:rFonts w:eastAsia="Batang"/>
              </w:rPr>
              <w:t>UeCommunication</w:t>
            </w:r>
            <w:proofErr w:type="spellEnd"/>
            <w:r w:rsidRPr="00D165ED">
              <w:rPr>
                <w:rFonts w:eastAsia="Batang"/>
              </w:rPr>
              <w:t xml:space="preserve"> </w:t>
            </w:r>
          </w:p>
          <w:p w14:paraId="757E5D06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S</w:t>
            </w:r>
            <w:r w:rsidRPr="00D165ED">
              <w:rPr>
                <w:lang w:eastAsia="zh-CN"/>
              </w:rPr>
              <w:t>MCCE</w:t>
            </w:r>
          </w:p>
          <w:p w14:paraId="0BC3B4B5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hint="eastAsia"/>
                <w:lang w:eastAsia="zh-CN"/>
              </w:rPr>
              <w:t>Dn</w:t>
            </w:r>
            <w:r w:rsidRPr="00D165ED">
              <w:t>Performance</w:t>
            </w:r>
            <w:proofErr w:type="spellEnd"/>
          </w:p>
        </w:tc>
      </w:tr>
      <w:tr w:rsidR="00581984" w:rsidRPr="00D165ED" w14:paraId="407F3A00" w14:textId="77777777" w:rsidTr="004B40F6">
        <w:trPr>
          <w:jc w:val="center"/>
        </w:trPr>
        <w:tc>
          <w:tcPr>
            <w:tcW w:w="2778" w:type="dxa"/>
          </w:tcPr>
          <w:p w14:paraId="649FB8CC" w14:textId="77777777" w:rsidR="00581984" w:rsidRPr="00D165ED" w:rsidDel="00A55979" w:rsidRDefault="00581984" w:rsidP="004B40F6">
            <w:pPr>
              <w:pStyle w:val="TAL"/>
              <w:rPr>
                <w:rFonts w:hint="eastAsia"/>
              </w:rPr>
            </w:pPr>
            <w:proofErr w:type="spellStart"/>
            <w:r>
              <w:t>DnPerfInfo</w:t>
            </w:r>
            <w:proofErr w:type="spellEnd"/>
          </w:p>
        </w:tc>
        <w:tc>
          <w:tcPr>
            <w:tcW w:w="1849" w:type="dxa"/>
          </w:tcPr>
          <w:p w14:paraId="5E814AD7" w14:textId="77777777" w:rsidR="00581984" w:rsidRPr="00D165ED" w:rsidDel="00A55979" w:rsidRDefault="00581984" w:rsidP="004B40F6">
            <w:pPr>
              <w:pStyle w:val="TAL"/>
            </w:pPr>
            <w:r>
              <w:t>5.1.6.2.45</w:t>
            </w:r>
          </w:p>
        </w:tc>
        <w:tc>
          <w:tcPr>
            <w:tcW w:w="2089" w:type="dxa"/>
          </w:tcPr>
          <w:p w14:paraId="2121070E" w14:textId="77777777" w:rsidR="00581984" w:rsidRPr="00D165ED" w:rsidDel="00A55979" w:rsidRDefault="00581984" w:rsidP="004B40F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Represents</w:t>
            </w:r>
            <w:r>
              <w:t xml:space="preserve"> DN performance information</w:t>
            </w:r>
          </w:p>
        </w:tc>
        <w:tc>
          <w:tcPr>
            <w:tcW w:w="2632" w:type="dxa"/>
          </w:tcPr>
          <w:p w14:paraId="0B185B9D" w14:textId="77777777" w:rsidR="00581984" w:rsidRPr="00D165ED" w:rsidDel="00A55979" w:rsidRDefault="00581984" w:rsidP="004B40F6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lang w:eastAsia="zh-CN"/>
              </w:rPr>
              <w:t>DnPerformance</w:t>
            </w:r>
            <w:proofErr w:type="spellEnd"/>
          </w:p>
        </w:tc>
      </w:tr>
      <w:tr w:rsidR="00581984" w:rsidRPr="00D165ED" w14:paraId="1915F16F" w14:textId="77777777" w:rsidTr="004B40F6">
        <w:trPr>
          <w:jc w:val="center"/>
        </w:trPr>
        <w:tc>
          <w:tcPr>
            <w:tcW w:w="2778" w:type="dxa"/>
          </w:tcPr>
          <w:p w14:paraId="6BE0F308" w14:textId="77777777" w:rsidR="00581984" w:rsidRPr="00D165ED" w:rsidDel="00A55979" w:rsidRDefault="00581984" w:rsidP="004B40F6">
            <w:pPr>
              <w:pStyle w:val="TAL"/>
              <w:rPr>
                <w:rFonts w:hint="eastAsia"/>
              </w:rPr>
            </w:pPr>
            <w:proofErr w:type="spellStart"/>
            <w:r>
              <w:t>DnPerformanceReq</w:t>
            </w:r>
            <w:proofErr w:type="spellEnd"/>
          </w:p>
        </w:tc>
        <w:tc>
          <w:tcPr>
            <w:tcW w:w="1849" w:type="dxa"/>
          </w:tcPr>
          <w:p w14:paraId="2FD85C5D" w14:textId="77777777" w:rsidR="00581984" w:rsidRPr="00D165ED" w:rsidDel="00A55979" w:rsidRDefault="00581984" w:rsidP="004B40F6">
            <w:pPr>
              <w:pStyle w:val="TAL"/>
            </w:pPr>
            <w:r>
              <w:t>5.1.6.2.66</w:t>
            </w:r>
          </w:p>
        </w:tc>
        <w:tc>
          <w:tcPr>
            <w:tcW w:w="2089" w:type="dxa"/>
          </w:tcPr>
          <w:p w14:paraId="1A5C2957" w14:textId="77777777" w:rsidR="00581984" w:rsidRPr="00D165ED" w:rsidDel="00A55979" w:rsidRDefault="00581984" w:rsidP="004B40F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Represents the DN performance requirements.</w:t>
            </w:r>
          </w:p>
        </w:tc>
        <w:tc>
          <w:tcPr>
            <w:tcW w:w="2632" w:type="dxa"/>
          </w:tcPr>
          <w:p w14:paraId="5CAAA201" w14:textId="77777777" w:rsidR="00581984" w:rsidRPr="00D165ED" w:rsidDel="00A55979" w:rsidRDefault="00581984" w:rsidP="004B40F6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lang w:eastAsia="zh-CN"/>
              </w:rPr>
              <w:t>DnPerformance</w:t>
            </w:r>
            <w:proofErr w:type="spellEnd"/>
          </w:p>
        </w:tc>
      </w:tr>
      <w:tr w:rsidR="00581984" w:rsidRPr="00D165ED" w14:paraId="40489608" w14:textId="77777777" w:rsidTr="004B40F6">
        <w:trPr>
          <w:jc w:val="center"/>
        </w:trPr>
        <w:tc>
          <w:tcPr>
            <w:tcW w:w="2778" w:type="dxa"/>
          </w:tcPr>
          <w:p w14:paraId="79DBE678" w14:textId="77777777" w:rsidR="00581984" w:rsidRDefault="00581984" w:rsidP="004B40F6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849" w:type="dxa"/>
          </w:tcPr>
          <w:p w14:paraId="04257DD0" w14:textId="77777777" w:rsidR="00581984" w:rsidRDefault="00581984" w:rsidP="004B40F6">
            <w:pPr>
              <w:pStyle w:val="TAL"/>
            </w:pPr>
            <w:r>
              <w:t>3GPP TS 29.571 [8]</w:t>
            </w:r>
          </w:p>
        </w:tc>
        <w:tc>
          <w:tcPr>
            <w:tcW w:w="2089" w:type="dxa"/>
          </w:tcPr>
          <w:p w14:paraId="2D583D8D" w14:textId="77777777" w:rsidR="00581984" w:rsidRDefault="00581984" w:rsidP="004B40F6">
            <w:pPr>
              <w:pStyle w:val="TAL"/>
              <w:rPr>
                <w:lang w:eastAsia="zh-CN"/>
              </w:rPr>
            </w:pPr>
          </w:p>
        </w:tc>
        <w:tc>
          <w:tcPr>
            <w:tcW w:w="2632" w:type="dxa"/>
          </w:tcPr>
          <w:p w14:paraId="2D3E0B69" w14:textId="77777777" w:rsidR="00581984" w:rsidRDefault="00581984" w:rsidP="004B40F6">
            <w:pPr>
              <w:pStyle w:val="TAL"/>
              <w:rPr>
                <w:lang w:eastAsia="zh-CN"/>
              </w:rPr>
            </w:pPr>
          </w:p>
        </w:tc>
      </w:tr>
      <w:tr w:rsidR="00581984" w:rsidRPr="00D165ED" w14:paraId="62D6A67E" w14:textId="77777777" w:rsidTr="004B40F6">
        <w:trPr>
          <w:jc w:val="center"/>
        </w:trPr>
        <w:tc>
          <w:tcPr>
            <w:tcW w:w="2778" w:type="dxa"/>
          </w:tcPr>
          <w:p w14:paraId="3BB09769" w14:textId="77777777" w:rsidR="00581984" w:rsidRPr="00D165ED" w:rsidRDefault="00581984" w:rsidP="004B40F6">
            <w:pPr>
              <w:pStyle w:val="TAL"/>
              <w:rPr>
                <w:rFonts w:hint="eastAsia"/>
              </w:rPr>
            </w:pPr>
            <w:proofErr w:type="spellStart"/>
            <w:r w:rsidRPr="00D165ED">
              <w:t>EventNotification</w:t>
            </w:r>
            <w:proofErr w:type="spellEnd"/>
          </w:p>
        </w:tc>
        <w:tc>
          <w:tcPr>
            <w:tcW w:w="1849" w:type="dxa"/>
          </w:tcPr>
          <w:p w14:paraId="00AD5D35" w14:textId="77777777" w:rsidR="00581984" w:rsidRPr="00D165ED" w:rsidRDefault="00581984" w:rsidP="004B40F6">
            <w:pPr>
              <w:pStyle w:val="TAL"/>
            </w:pPr>
            <w:r w:rsidRPr="00D165ED">
              <w:t>5.1.6.2.5</w:t>
            </w:r>
          </w:p>
        </w:tc>
        <w:tc>
          <w:tcPr>
            <w:tcW w:w="2089" w:type="dxa"/>
          </w:tcPr>
          <w:p w14:paraId="15DD675D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lang w:eastAsia="zh-CN"/>
              </w:rPr>
              <w:t>Describes Notifications about analytics events that occurred.</w:t>
            </w:r>
          </w:p>
        </w:tc>
        <w:tc>
          <w:tcPr>
            <w:tcW w:w="2632" w:type="dxa"/>
          </w:tcPr>
          <w:p w14:paraId="69D31B99" w14:textId="77777777" w:rsidR="00581984" w:rsidRPr="00D165ED" w:rsidRDefault="00581984" w:rsidP="004B40F6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AnaCtxTransfer</w:t>
            </w:r>
            <w:proofErr w:type="spellEnd"/>
          </w:p>
        </w:tc>
      </w:tr>
      <w:tr w:rsidR="00581984" w:rsidRPr="00D165ED" w14:paraId="44432ABC" w14:textId="77777777" w:rsidTr="004B40F6">
        <w:trPr>
          <w:jc w:val="center"/>
        </w:trPr>
        <w:tc>
          <w:tcPr>
            <w:tcW w:w="2778" w:type="dxa"/>
          </w:tcPr>
          <w:p w14:paraId="5FBE1320" w14:textId="77777777" w:rsidR="00581984" w:rsidRPr="00D165ED" w:rsidRDefault="00581984" w:rsidP="004B40F6">
            <w:pPr>
              <w:pStyle w:val="TAL"/>
              <w:rPr>
                <w:rFonts w:hint="eastAsia"/>
              </w:rPr>
            </w:pPr>
            <w:proofErr w:type="spellStart"/>
            <w:r w:rsidRPr="00D165ED">
              <w:t>EventReportingRequirement</w:t>
            </w:r>
            <w:proofErr w:type="spellEnd"/>
          </w:p>
        </w:tc>
        <w:tc>
          <w:tcPr>
            <w:tcW w:w="1849" w:type="dxa"/>
          </w:tcPr>
          <w:p w14:paraId="19F0AD49" w14:textId="77777777" w:rsidR="00581984" w:rsidRPr="00D165ED" w:rsidRDefault="00581984" w:rsidP="004B40F6">
            <w:pPr>
              <w:pStyle w:val="TAL"/>
            </w:pPr>
            <w:r w:rsidRPr="00D165ED">
              <w:t>5.1.6.2.7</w:t>
            </w:r>
          </w:p>
        </w:tc>
        <w:tc>
          <w:tcPr>
            <w:tcW w:w="2089" w:type="dxa"/>
          </w:tcPr>
          <w:p w14:paraId="41348A42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</w:tcPr>
          <w:p w14:paraId="17A8DD6C" w14:textId="77777777" w:rsidR="00581984" w:rsidRPr="00D165ED" w:rsidRDefault="00581984" w:rsidP="004B40F6">
            <w:pPr>
              <w:pStyle w:val="TAL"/>
              <w:rPr>
                <w:rFonts w:eastAsia="Batang"/>
              </w:rPr>
            </w:pPr>
          </w:p>
        </w:tc>
      </w:tr>
      <w:tr w:rsidR="00581984" w:rsidRPr="00D165ED" w14:paraId="2227AEB7" w14:textId="77777777" w:rsidTr="004B40F6">
        <w:trPr>
          <w:jc w:val="center"/>
        </w:trPr>
        <w:tc>
          <w:tcPr>
            <w:tcW w:w="2778" w:type="dxa"/>
          </w:tcPr>
          <w:p w14:paraId="5FCB5878" w14:textId="77777777" w:rsidR="00581984" w:rsidRPr="00D165ED" w:rsidRDefault="00581984" w:rsidP="004B40F6">
            <w:pPr>
              <w:pStyle w:val="TAL"/>
              <w:rPr>
                <w:rFonts w:hint="eastAsia"/>
              </w:rPr>
            </w:pPr>
            <w:proofErr w:type="spellStart"/>
            <w:r w:rsidRPr="00D165ED">
              <w:t>ExceptionId</w:t>
            </w:r>
            <w:proofErr w:type="spellEnd"/>
          </w:p>
        </w:tc>
        <w:tc>
          <w:tcPr>
            <w:tcW w:w="1849" w:type="dxa"/>
          </w:tcPr>
          <w:p w14:paraId="170DDC32" w14:textId="77777777" w:rsidR="00581984" w:rsidRPr="00D165ED" w:rsidRDefault="00581984" w:rsidP="004B40F6">
            <w:pPr>
              <w:pStyle w:val="TAL"/>
            </w:pPr>
            <w:r w:rsidRPr="00D165ED">
              <w:rPr>
                <w:lang w:eastAsia="zh-CN"/>
              </w:rPr>
              <w:t>5.1.6.3.6</w:t>
            </w:r>
          </w:p>
        </w:tc>
        <w:tc>
          <w:tcPr>
            <w:tcW w:w="2089" w:type="dxa"/>
          </w:tcPr>
          <w:p w14:paraId="09C53386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</w:tcPr>
          <w:p w14:paraId="6D56487C" w14:textId="77777777" w:rsidR="00581984" w:rsidRPr="00D165ED" w:rsidRDefault="00581984" w:rsidP="004B40F6">
            <w:pPr>
              <w:pStyle w:val="TAL"/>
              <w:rPr>
                <w:rFonts w:eastAsia="Batang"/>
              </w:rPr>
            </w:pPr>
            <w:proofErr w:type="spellStart"/>
            <w:r w:rsidRPr="00D165ED"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581984" w:rsidRPr="00D165ED" w14:paraId="35C34CED" w14:textId="77777777" w:rsidTr="004B40F6">
        <w:trPr>
          <w:jc w:val="center"/>
        </w:trPr>
        <w:tc>
          <w:tcPr>
            <w:tcW w:w="2778" w:type="dxa"/>
          </w:tcPr>
          <w:p w14:paraId="67666B15" w14:textId="77777777" w:rsidR="00581984" w:rsidRPr="00D165ED" w:rsidRDefault="00581984" w:rsidP="004B40F6">
            <w:pPr>
              <w:pStyle w:val="TAL"/>
              <w:rPr>
                <w:rFonts w:hint="eastAsia"/>
              </w:rPr>
            </w:pPr>
            <w:proofErr w:type="spellStart"/>
            <w:r w:rsidRPr="00D165ED">
              <w:t>ExpectedUeBehaviourData</w:t>
            </w:r>
            <w:proofErr w:type="spellEnd"/>
          </w:p>
        </w:tc>
        <w:tc>
          <w:tcPr>
            <w:tcW w:w="1849" w:type="dxa"/>
          </w:tcPr>
          <w:p w14:paraId="5F270534" w14:textId="77777777" w:rsidR="00581984" w:rsidRPr="00D165ED" w:rsidRDefault="00581984" w:rsidP="004B40F6">
            <w:pPr>
              <w:pStyle w:val="TAL"/>
            </w:pPr>
            <w:r w:rsidRPr="00D165ED">
              <w:t>3GPP TS 29.503 [23]</w:t>
            </w:r>
          </w:p>
        </w:tc>
        <w:tc>
          <w:tcPr>
            <w:tcW w:w="2089" w:type="dxa"/>
          </w:tcPr>
          <w:p w14:paraId="76FF9067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</w:tcPr>
          <w:p w14:paraId="4553AA91" w14:textId="77777777" w:rsidR="00581984" w:rsidRPr="00D165ED" w:rsidRDefault="00581984" w:rsidP="004B40F6">
            <w:pPr>
              <w:pStyle w:val="TAL"/>
              <w:rPr>
                <w:rFonts w:eastAsia="Batang"/>
              </w:rPr>
            </w:pPr>
            <w:proofErr w:type="spellStart"/>
            <w:r w:rsidRPr="00D165ED"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581984" w:rsidRPr="00D165ED" w14:paraId="3552892F" w14:textId="77777777" w:rsidTr="004B40F6">
        <w:trPr>
          <w:jc w:val="center"/>
        </w:trPr>
        <w:tc>
          <w:tcPr>
            <w:tcW w:w="2778" w:type="dxa"/>
          </w:tcPr>
          <w:p w14:paraId="206AE82E" w14:textId="77777777" w:rsidR="00581984" w:rsidRPr="00D165ED" w:rsidRDefault="00581984" w:rsidP="004B40F6">
            <w:pPr>
              <w:pStyle w:val="TAL"/>
              <w:rPr>
                <w:rFonts w:hint="eastAsia"/>
              </w:rPr>
            </w:pPr>
            <w:proofErr w:type="spellStart"/>
            <w:r w:rsidRPr="00D165ED">
              <w:t>ExpectedAnalyticsType</w:t>
            </w:r>
            <w:proofErr w:type="spellEnd"/>
          </w:p>
        </w:tc>
        <w:tc>
          <w:tcPr>
            <w:tcW w:w="1849" w:type="dxa"/>
          </w:tcPr>
          <w:p w14:paraId="4059FC83" w14:textId="77777777" w:rsidR="00581984" w:rsidRPr="00D165ED" w:rsidRDefault="00581984" w:rsidP="004B40F6">
            <w:pPr>
              <w:pStyle w:val="TAL"/>
            </w:pPr>
            <w:r w:rsidRPr="00D165ED">
              <w:t>5.1.6.3.11</w:t>
            </w:r>
          </w:p>
        </w:tc>
        <w:tc>
          <w:tcPr>
            <w:tcW w:w="2089" w:type="dxa"/>
          </w:tcPr>
          <w:p w14:paraId="5738F239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</w:tcPr>
          <w:p w14:paraId="3EB15D3B" w14:textId="77777777" w:rsidR="00581984" w:rsidRPr="00D165ED" w:rsidRDefault="00581984" w:rsidP="004B40F6">
            <w:pPr>
              <w:pStyle w:val="TAL"/>
              <w:rPr>
                <w:rFonts w:eastAsia="Batang"/>
              </w:rPr>
            </w:pPr>
            <w:proofErr w:type="spellStart"/>
            <w:r w:rsidRPr="00D165ED"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581984" w:rsidRPr="00D165ED" w14:paraId="75949257" w14:textId="77777777" w:rsidTr="004B40F6">
        <w:trPr>
          <w:jc w:val="center"/>
        </w:trPr>
        <w:tc>
          <w:tcPr>
            <w:tcW w:w="2778" w:type="dxa"/>
          </w:tcPr>
          <w:p w14:paraId="3A65A75E" w14:textId="77777777" w:rsidR="00581984" w:rsidRPr="00D165ED" w:rsidRDefault="00581984" w:rsidP="004B40F6">
            <w:pPr>
              <w:pStyle w:val="TAL"/>
            </w:pPr>
            <w:proofErr w:type="spellStart"/>
            <w:r>
              <w:t>ModelInfo</w:t>
            </w:r>
            <w:proofErr w:type="spellEnd"/>
          </w:p>
        </w:tc>
        <w:tc>
          <w:tcPr>
            <w:tcW w:w="1849" w:type="dxa"/>
          </w:tcPr>
          <w:p w14:paraId="68D28C13" w14:textId="77777777" w:rsidR="00581984" w:rsidRPr="00D165ED" w:rsidRDefault="00581984" w:rsidP="004B40F6">
            <w:pPr>
              <w:pStyle w:val="TAL"/>
            </w:pPr>
            <w:r>
              <w:t>5.1.6.2.42</w:t>
            </w:r>
          </w:p>
        </w:tc>
        <w:tc>
          <w:tcPr>
            <w:tcW w:w="2089" w:type="dxa"/>
          </w:tcPr>
          <w:p w14:paraId="7054A751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The information of the ML models.</w:t>
            </w:r>
          </w:p>
        </w:tc>
        <w:tc>
          <w:tcPr>
            <w:tcW w:w="2632" w:type="dxa"/>
          </w:tcPr>
          <w:p w14:paraId="7AA3B646" w14:textId="77777777" w:rsidR="00581984" w:rsidRPr="00D165ED" w:rsidRDefault="00581984" w:rsidP="004B40F6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AnaCtxTransfer</w:t>
            </w:r>
            <w:proofErr w:type="spellEnd"/>
          </w:p>
        </w:tc>
      </w:tr>
      <w:tr w:rsidR="00581984" w:rsidRPr="00D165ED" w14:paraId="2346C58D" w14:textId="77777777" w:rsidTr="004B40F6">
        <w:trPr>
          <w:jc w:val="center"/>
        </w:trPr>
        <w:tc>
          <w:tcPr>
            <w:tcW w:w="2778" w:type="dxa"/>
          </w:tcPr>
          <w:p w14:paraId="5FBEF7A2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lastRenderedPageBreak/>
              <w:t>NetworkAreaInfo</w:t>
            </w:r>
            <w:proofErr w:type="spellEnd"/>
          </w:p>
        </w:tc>
        <w:tc>
          <w:tcPr>
            <w:tcW w:w="1849" w:type="dxa"/>
          </w:tcPr>
          <w:p w14:paraId="3C2EEE93" w14:textId="77777777" w:rsidR="00581984" w:rsidRPr="00D165ED" w:rsidRDefault="00581984" w:rsidP="004B40F6">
            <w:pPr>
              <w:pStyle w:val="TAL"/>
            </w:pPr>
            <w:r w:rsidRPr="00D165ED">
              <w:t>3GPP TS 29.554 [18]</w:t>
            </w:r>
          </w:p>
        </w:tc>
        <w:tc>
          <w:tcPr>
            <w:tcW w:w="2089" w:type="dxa"/>
          </w:tcPr>
          <w:p w14:paraId="6F834661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The network area information.</w:t>
            </w:r>
          </w:p>
        </w:tc>
        <w:tc>
          <w:tcPr>
            <w:tcW w:w="2632" w:type="dxa"/>
          </w:tcPr>
          <w:p w14:paraId="1A2FF44C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UeMobility</w:t>
            </w:r>
            <w:proofErr w:type="spellEnd"/>
          </w:p>
          <w:p w14:paraId="3CBBC13B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UeCommunication</w:t>
            </w:r>
            <w:proofErr w:type="spellEnd"/>
          </w:p>
          <w:p w14:paraId="09F0C210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NetworkPerformance</w:t>
            </w:r>
            <w:proofErr w:type="spellEnd"/>
          </w:p>
          <w:p w14:paraId="74519A2E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QoSSustainability</w:t>
            </w:r>
            <w:proofErr w:type="spellEnd"/>
          </w:p>
          <w:p w14:paraId="7994C3A7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ServiceExperience</w:t>
            </w:r>
            <w:proofErr w:type="spellEnd"/>
          </w:p>
          <w:p w14:paraId="5B22E211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UserDataCongestion</w:t>
            </w:r>
            <w:proofErr w:type="spellEnd"/>
          </w:p>
          <w:p w14:paraId="64477E84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AbnormalBehaviour</w:t>
            </w:r>
            <w:proofErr w:type="spellEnd"/>
            <w:r w:rsidRPr="00D165ED">
              <w:t xml:space="preserve"> </w:t>
            </w:r>
          </w:p>
          <w:p w14:paraId="25CD6DB7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NsiLoadExt</w:t>
            </w:r>
            <w:proofErr w:type="spellEnd"/>
          </w:p>
          <w:p w14:paraId="54F6BE33" w14:textId="77777777" w:rsidR="00581984" w:rsidRPr="00D165ED" w:rsidRDefault="00581984" w:rsidP="004B40F6">
            <w:pPr>
              <w:pStyle w:val="TAL"/>
            </w:pPr>
            <w:r w:rsidRPr="00D165ED">
              <w:t>Dispersion</w:t>
            </w:r>
          </w:p>
          <w:p w14:paraId="18EB97A0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RedundantTransmissionExp</w:t>
            </w:r>
            <w:proofErr w:type="spellEnd"/>
          </w:p>
          <w:p w14:paraId="21249A96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WlanPerformance</w:t>
            </w:r>
            <w:proofErr w:type="spellEnd"/>
          </w:p>
          <w:p w14:paraId="144B2E95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rFonts w:hint="eastAsia"/>
                <w:lang w:eastAsia="zh-CN"/>
              </w:rPr>
              <w:t>Dn</w:t>
            </w:r>
            <w:r w:rsidRPr="00D165ED">
              <w:t>Performance</w:t>
            </w:r>
            <w:proofErr w:type="spellEnd"/>
          </w:p>
        </w:tc>
      </w:tr>
      <w:tr w:rsidR="00581984" w:rsidRPr="00D165ED" w14:paraId="1C0F6F7A" w14:textId="77777777" w:rsidTr="004B40F6">
        <w:trPr>
          <w:jc w:val="center"/>
        </w:trPr>
        <w:tc>
          <w:tcPr>
            <w:tcW w:w="2778" w:type="dxa"/>
          </w:tcPr>
          <w:p w14:paraId="6D156745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NetworkPerfInfo</w:t>
            </w:r>
            <w:proofErr w:type="spellEnd"/>
          </w:p>
        </w:tc>
        <w:tc>
          <w:tcPr>
            <w:tcW w:w="1849" w:type="dxa"/>
          </w:tcPr>
          <w:p w14:paraId="6927B2FB" w14:textId="77777777" w:rsidR="00581984" w:rsidRPr="00D165ED" w:rsidRDefault="00581984" w:rsidP="004B40F6">
            <w:pPr>
              <w:pStyle w:val="TAL"/>
            </w:pPr>
            <w:r w:rsidRPr="00D165ED">
              <w:rPr>
                <w:rFonts w:hint="eastAsia"/>
                <w:lang w:eastAsia="zh-CN"/>
              </w:rPr>
              <w:t>5</w:t>
            </w:r>
            <w:r w:rsidRPr="00D165ED">
              <w:rPr>
                <w:lang w:eastAsia="zh-CN"/>
              </w:rPr>
              <w:t>.1.6.2.23</w:t>
            </w:r>
          </w:p>
        </w:tc>
        <w:tc>
          <w:tcPr>
            <w:tcW w:w="2089" w:type="dxa"/>
          </w:tcPr>
          <w:p w14:paraId="330A3D32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</w:tcPr>
          <w:p w14:paraId="2ADA843A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581984" w:rsidRPr="00D165ED" w14:paraId="61FBB7FC" w14:textId="77777777" w:rsidTr="004B40F6">
        <w:trPr>
          <w:jc w:val="center"/>
        </w:trPr>
        <w:tc>
          <w:tcPr>
            <w:tcW w:w="2778" w:type="dxa"/>
          </w:tcPr>
          <w:p w14:paraId="17345CF6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NetworkPerfType</w:t>
            </w:r>
            <w:proofErr w:type="spellEnd"/>
          </w:p>
        </w:tc>
        <w:tc>
          <w:tcPr>
            <w:tcW w:w="1849" w:type="dxa"/>
          </w:tcPr>
          <w:p w14:paraId="4EDF0157" w14:textId="77777777" w:rsidR="00581984" w:rsidRPr="00D165ED" w:rsidRDefault="00581984" w:rsidP="004B40F6">
            <w:pPr>
              <w:pStyle w:val="TAL"/>
            </w:pPr>
            <w:r w:rsidRPr="00D165ED">
              <w:rPr>
                <w:rFonts w:hint="eastAsia"/>
                <w:lang w:eastAsia="zh-CN"/>
              </w:rPr>
              <w:t>5</w:t>
            </w:r>
            <w:r w:rsidRPr="00D165ED">
              <w:rPr>
                <w:lang w:eastAsia="zh-CN"/>
              </w:rPr>
              <w:t>.1.6.3.10</w:t>
            </w:r>
          </w:p>
        </w:tc>
        <w:tc>
          <w:tcPr>
            <w:tcW w:w="2089" w:type="dxa"/>
          </w:tcPr>
          <w:p w14:paraId="5C433461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t>Represents the network performance types.</w:t>
            </w:r>
          </w:p>
        </w:tc>
        <w:tc>
          <w:tcPr>
            <w:tcW w:w="2632" w:type="dxa"/>
          </w:tcPr>
          <w:p w14:paraId="193D5BE9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581984" w:rsidRPr="00D165ED" w14:paraId="727BE423" w14:textId="77777777" w:rsidTr="004B40F6">
        <w:trPr>
          <w:jc w:val="center"/>
        </w:trPr>
        <w:tc>
          <w:tcPr>
            <w:tcW w:w="2778" w:type="dxa"/>
          </w:tcPr>
          <w:p w14:paraId="10CE1D2F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lang w:eastAsia="zh-CN"/>
              </w:rPr>
              <w:t>NfLoadLevelInformation</w:t>
            </w:r>
            <w:proofErr w:type="spellEnd"/>
          </w:p>
        </w:tc>
        <w:tc>
          <w:tcPr>
            <w:tcW w:w="1849" w:type="dxa"/>
          </w:tcPr>
          <w:p w14:paraId="4E42575C" w14:textId="77777777" w:rsidR="00581984" w:rsidRPr="00D165ED" w:rsidRDefault="00581984" w:rsidP="004B40F6">
            <w:pPr>
              <w:pStyle w:val="TAL"/>
            </w:pPr>
            <w:r w:rsidRPr="00D165ED">
              <w:t xml:space="preserve">5.1.6.2.31 </w:t>
            </w:r>
          </w:p>
        </w:tc>
        <w:tc>
          <w:tcPr>
            <w:tcW w:w="2089" w:type="dxa"/>
          </w:tcPr>
          <w:p w14:paraId="621E429B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lang w:eastAsia="zh-CN"/>
              </w:rPr>
              <w:t xml:space="preserve">Represents load level information of a given NF instance. </w:t>
            </w:r>
          </w:p>
        </w:tc>
        <w:tc>
          <w:tcPr>
            <w:tcW w:w="2632" w:type="dxa"/>
          </w:tcPr>
          <w:p w14:paraId="3DEE1A83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t>NfLoad</w:t>
            </w:r>
            <w:proofErr w:type="spellEnd"/>
          </w:p>
        </w:tc>
      </w:tr>
      <w:tr w:rsidR="00581984" w:rsidRPr="00D165ED" w14:paraId="2047C3DA" w14:textId="77777777" w:rsidTr="004B40F6">
        <w:trPr>
          <w:jc w:val="center"/>
        </w:trPr>
        <w:tc>
          <w:tcPr>
            <w:tcW w:w="2778" w:type="dxa"/>
          </w:tcPr>
          <w:p w14:paraId="15EBF6AC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t>NfInstanceId</w:t>
            </w:r>
            <w:proofErr w:type="spellEnd"/>
          </w:p>
        </w:tc>
        <w:tc>
          <w:tcPr>
            <w:tcW w:w="1849" w:type="dxa"/>
          </w:tcPr>
          <w:p w14:paraId="1862E3F4" w14:textId="77777777" w:rsidR="00581984" w:rsidRPr="00D165ED" w:rsidRDefault="00581984" w:rsidP="004B40F6">
            <w:pPr>
              <w:pStyle w:val="TAL"/>
            </w:pPr>
            <w:r w:rsidRPr="00D165ED">
              <w:rPr>
                <w:rFonts w:cs="Arial"/>
              </w:rPr>
              <w:t>3GPP TS </w:t>
            </w:r>
            <w:r w:rsidRPr="00D165ED">
              <w:t>29.571 [8]</w:t>
            </w:r>
          </w:p>
        </w:tc>
        <w:tc>
          <w:tcPr>
            <w:tcW w:w="2089" w:type="dxa"/>
          </w:tcPr>
          <w:p w14:paraId="24CFB559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t>Identifies an NF instance</w:t>
            </w:r>
          </w:p>
        </w:tc>
        <w:tc>
          <w:tcPr>
            <w:tcW w:w="2632" w:type="dxa"/>
          </w:tcPr>
          <w:p w14:paraId="4F6CE987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NfLoad</w:t>
            </w:r>
            <w:proofErr w:type="spellEnd"/>
          </w:p>
        </w:tc>
      </w:tr>
      <w:tr w:rsidR="00581984" w:rsidRPr="00D165ED" w14:paraId="1F8E9992" w14:textId="77777777" w:rsidTr="004B40F6">
        <w:trPr>
          <w:jc w:val="center"/>
        </w:trPr>
        <w:tc>
          <w:tcPr>
            <w:tcW w:w="2778" w:type="dxa"/>
          </w:tcPr>
          <w:p w14:paraId="7C313392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t>NfSetId</w:t>
            </w:r>
            <w:proofErr w:type="spellEnd"/>
          </w:p>
        </w:tc>
        <w:tc>
          <w:tcPr>
            <w:tcW w:w="1849" w:type="dxa"/>
          </w:tcPr>
          <w:p w14:paraId="06945CC8" w14:textId="77777777" w:rsidR="00581984" w:rsidRPr="00D165ED" w:rsidRDefault="00581984" w:rsidP="004B40F6">
            <w:pPr>
              <w:pStyle w:val="TAL"/>
            </w:pPr>
            <w:r w:rsidRPr="00D165ED">
              <w:rPr>
                <w:rFonts w:cs="Arial"/>
              </w:rPr>
              <w:t>3GPP TS </w:t>
            </w:r>
            <w:r w:rsidRPr="00D165ED">
              <w:t>29.571 [8]</w:t>
            </w:r>
          </w:p>
        </w:tc>
        <w:tc>
          <w:tcPr>
            <w:tcW w:w="2089" w:type="dxa"/>
          </w:tcPr>
          <w:p w14:paraId="04B81823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t>Identifies an NF Set instance.</w:t>
            </w:r>
          </w:p>
        </w:tc>
        <w:tc>
          <w:tcPr>
            <w:tcW w:w="2632" w:type="dxa"/>
          </w:tcPr>
          <w:p w14:paraId="2582A206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NfLoad</w:t>
            </w:r>
            <w:proofErr w:type="spellEnd"/>
          </w:p>
        </w:tc>
      </w:tr>
      <w:tr w:rsidR="00581984" w:rsidRPr="00D165ED" w14:paraId="0F7CA646" w14:textId="77777777" w:rsidTr="004B40F6">
        <w:trPr>
          <w:jc w:val="center"/>
        </w:trPr>
        <w:tc>
          <w:tcPr>
            <w:tcW w:w="2778" w:type="dxa"/>
          </w:tcPr>
          <w:p w14:paraId="3CA64444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t>NFType</w:t>
            </w:r>
            <w:proofErr w:type="spellEnd"/>
          </w:p>
        </w:tc>
        <w:tc>
          <w:tcPr>
            <w:tcW w:w="1849" w:type="dxa"/>
          </w:tcPr>
          <w:p w14:paraId="5195B074" w14:textId="77777777" w:rsidR="00581984" w:rsidRPr="00D165ED" w:rsidRDefault="00581984" w:rsidP="004B40F6">
            <w:pPr>
              <w:pStyle w:val="TAL"/>
            </w:pPr>
            <w:r w:rsidRPr="00D165ED">
              <w:rPr>
                <w:rFonts w:cs="Arial"/>
                <w:szCs w:val="18"/>
              </w:rPr>
              <w:t>3GPP TS 29.5</w:t>
            </w:r>
            <w:r w:rsidRPr="00D165ED">
              <w:rPr>
                <w:rFonts w:cs="Arial" w:hint="eastAsia"/>
                <w:szCs w:val="18"/>
                <w:lang w:eastAsia="zh-CN"/>
              </w:rPr>
              <w:t>10</w:t>
            </w:r>
            <w:r w:rsidRPr="00D165ED">
              <w:rPr>
                <w:rFonts w:cs="Arial"/>
                <w:szCs w:val="18"/>
              </w:rPr>
              <w:t> [12]</w:t>
            </w:r>
          </w:p>
        </w:tc>
        <w:tc>
          <w:tcPr>
            <w:tcW w:w="2089" w:type="dxa"/>
          </w:tcPr>
          <w:p w14:paraId="769F447A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t>Indentifies</w:t>
            </w:r>
            <w:proofErr w:type="spellEnd"/>
            <w:r w:rsidRPr="00D165ED">
              <w:t xml:space="preserve"> a type of NF.</w:t>
            </w:r>
          </w:p>
        </w:tc>
        <w:tc>
          <w:tcPr>
            <w:tcW w:w="2632" w:type="dxa"/>
          </w:tcPr>
          <w:p w14:paraId="57130391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NfLoad</w:t>
            </w:r>
            <w:proofErr w:type="spellEnd"/>
          </w:p>
        </w:tc>
      </w:tr>
      <w:tr w:rsidR="00581984" w:rsidRPr="00D165ED" w14:paraId="5CE8DB54" w14:textId="77777777" w:rsidTr="004B40F6">
        <w:trPr>
          <w:jc w:val="center"/>
        </w:trPr>
        <w:tc>
          <w:tcPr>
            <w:tcW w:w="2778" w:type="dxa"/>
          </w:tcPr>
          <w:p w14:paraId="3C0381AE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NsiIdInfo</w:t>
            </w:r>
            <w:proofErr w:type="spellEnd"/>
          </w:p>
        </w:tc>
        <w:tc>
          <w:tcPr>
            <w:tcW w:w="1849" w:type="dxa"/>
          </w:tcPr>
          <w:p w14:paraId="6D92B72A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5.1.6.2.33</w:t>
            </w:r>
          </w:p>
        </w:tc>
        <w:tc>
          <w:tcPr>
            <w:tcW w:w="2089" w:type="dxa"/>
          </w:tcPr>
          <w:p w14:paraId="3089C6FC" w14:textId="77777777" w:rsidR="00581984" w:rsidRPr="00D165ED" w:rsidRDefault="00581984" w:rsidP="004B40F6">
            <w:pPr>
              <w:pStyle w:val="TAL"/>
            </w:pPr>
            <w:r w:rsidRPr="00D165ED">
              <w:t>Identify the S-NSSAI and the associated Network Slice Instance(s).</w:t>
            </w:r>
          </w:p>
        </w:tc>
        <w:tc>
          <w:tcPr>
            <w:tcW w:w="2632" w:type="dxa"/>
          </w:tcPr>
          <w:p w14:paraId="30A38DC9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ServiceExperience</w:t>
            </w:r>
            <w:proofErr w:type="spellEnd"/>
          </w:p>
          <w:p w14:paraId="0D832280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lang w:eastAsia="zh-CN"/>
              </w:rPr>
              <w:t>NsiLoad</w:t>
            </w:r>
            <w:proofErr w:type="spellEnd"/>
          </w:p>
          <w:p w14:paraId="7ACF511A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rFonts w:hint="eastAsia"/>
                <w:lang w:eastAsia="zh-CN"/>
              </w:rPr>
              <w:t>Dn</w:t>
            </w:r>
            <w:r w:rsidRPr="00D165ED">
              <w:t>Performance</w:t>
            </w:r>
            <w:proofErr w:type="spellEnd"/>
          </w:p>
          <w:p w14:paraId="7E675305" w14:textId="77777777" w:rsidR="00581984" w:rsidRPr="00D165ED" w:rsidRDefault="00581984" w:rsidP="004B40F6">
            <w:pPr>
              <w:pStyle w:val="TAL"/>
            </w:pPr>
          </w:p>
        </w:tc>
      </w:tr>
      <w:tr w:rsidR="00581984" w:rsidRPr="00D165ED" w14:paraId="387EDCD8" w14:textId="77777777" w:rsidTr="004B40F6">
        <w:trPr>
          <w:jc w:val="center"/>
        </w:trPr>
        <w:tc>
          <w:tcPr>
            <w:tcW w:w="2778" w:type="dxa"/>
          </w:tcPr>
          <w:p w14:paraId="6C3310BC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NsiLoadLevelInfo</w:t>
            </w:r>
            <w:proofErr w:type="spellEnd"/>
          </w:p>
        </w:tc>
        <w:tc>
          <w:tcPr>
            <w:tcW w:w="1849" w:type="dxa"/>
          </w:tcPr>
          <w:p w14:paraId="7E15F9B9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5.1.6.2.34</w:t>
            </w:r>
          </w:p>
        </w:tc>
        <w:tc>
          <w:tcPr>
            <w:tcW w:w="2089" w:type="dxa"/>
          </w:tcPr>
          <w:p w14:paraId="2C1A311C" w14:textId="77777777" w:rsidR="00581984" w:rsidRPr="00D165ED" w:rsidRDefault="00581984" w:rsidP="004B40F6">
            <w:pPr>
              <w:pStyle w:val="TAL"/>
            </w:pPr>
            <w:r w:rsidRPr="00D165ED">
              <w:t>Represents the load level information for an S-NSSAI and the associated network slice instance.</w:t>
            </w:r>
          </w:p>
        </w:tc>
        <w:tc>
          <w:tcPr>
            <w:tcW w:w="2632" w:type="dxa"/>
          </w:tcPr>
          <w:p w14:paraId="03DABF3D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NsiLoad</w:t>
            </w:r>
            <w:proofErr w:type="spellEnd"/>
          </w:p>
          <w:p w14:paraId="79E7463F" w14:textId="77777777" w:rsidR="00581984" w:rsidRPr="00D165ED" w:rsidRDefault="00581984" w:rsidP="004B40F6">
            <w:pPr>
              <w:pStyle w:val="TAL"/>
            </w:pPr>
          </w:p>
        </w:tc>
      </w:tr>
      <w:tr w:rsidR="00581984" w:rsidRPr="00D165ED" w14:paraId="59EC6179" w14:textId="77777777" w:rsidTr="004B40F6">
        <w:trPr>
          <w:jc w:val="center"/>
        </w:trPr>
        <w:tc>
          <w:tcPr>
            <w:tcW w:w="2778" w:type="dxa"/>
          </w:tcPr>
          <w:p w14:paraId="75EB0AFB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NnwdafEventsSubscription</w:t>
            </w:r>
            <w:proofErr w:type="spellEnd"/>
          </w:p>
        </w:tc>
        <w:tc>
          <w:tcPr>
            <w:tcW w:w="1849" w:type="dxa"/>
          </w:tcPr>
          <w:p w14:paraId="55112815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5.1.6.2.2</w:t>
            </w:r>
          </w:p>
        </w:tc>
        <w:tc>
          <w:tcPr>
            <w:tcW w:w="2089" w:type="dxa"/>
          </w:tcPr>
          <w:p w14:paraId="0E3B92DC" w14:textId="77777777" w:rsidR="00581984" w:rsidRPr="00D165ED" w:rsidRDefault="00581984" w:rsidP="004B40F6">
            <w:pPr>
              <w:pStyle w:val="TAL"/>
            </w:pPr>
            <w:r w:rsidRPr="00D165ED">
              <w:rPr>
                <w:lang w:eastAsia="zh-CN"/>
              </w:rPr>
              <w:t>Represents an Individual NWDAF Event Subscription resource.</w:t>
            </w:r>
          </w:p>
        </w:tc>
        <w:tc>
          <w:tcPr>
            <w:tcW w:w="2632" w:type="dxa"/>
          </w:tcPr>
          <w:p w14:paraId="1E7DC49C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AnaCtxTransfer</w:t>
            </w:r>
            <w:proofErr w:type="spellEnd"/>
          </w:p>
        </w:tc>
      </w:tr>
      <w:tr w:rsidR="00581984" w:rsidRPr="00D165ED" w14:paraId="68EEFE8F" w14:textId="77777777" w:rsidTr="004B40F6">
        <w:trPr>
          <w:jc w:val="center"/>
        </w:trPr>
        <w:tc>
          <w:tcPr>
            <w:tcW w:w="2778" w:type="dxa"/>
          </w:tcPr>
          <w:p w14:paraId="5C643FC3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t>ProblemDetails</w:t>
            </w:r>
            <w:proofErr w:type="spellEnd"/>
          </w:p>
        </w:tc>
        <w:tc>
          <w:tcPr>
            <w:tcW w:w="1849" w:type="dxa"/>
          </w:tcPr>
          <w:p w14:paraId="0CEF0FC2" w14:textId="77777777" w:rsidR="00581984" w:rsidRPr="00D165ED" w:rsidRDefault="00581984" w:rsidP="004B40F6">
            <w:pPr>
              <w:pStyle w:val="TAL"/>
            </w:pPr>
            <w:r w:rsidRPr="00D165ED">
              <w:rPr>
                <w:rFonts w:cs="Arial"/>
              </w:rPr>
              <w:t>3GPP TS 29.571 [8]</w:t>
            </w:r>
          </w:p>
        </w:tc>
        <w:tc>
          <w:tcPr>
            <w:tcW w:w="2089" w:type="dxa"/>
          </w:tcPr>
          <w:p w14:paraId="4A3C38E1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2632" w:type="dxa"/>
          </w:tcPr>
          <w:p w14:paraId="035EDA72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581984" w:rsidRPr="00D165ED" w14:paraId="49647880" w14:textId="77777777" w:rsidTr="004B40F6">
        <w:trPr>
          <w:jc w:val="center"/>
        </w:trPr>
        <w:tc>
          <w:tcPr>
            <w:tcW w:w="2778" w:type="dxa"/>
          </w:tcPr>
          <w:p w14:paraId="33A8A82A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QosRequirement</w:t>
            </w:r>
            <w:proofErr w:type="spellEnd"/>
          </w:p>
        </w:tc>
        <w:tc>
          <w:tcPr>
            <w:tcW w:w="1849" w:type="dxa"/>
          </w:tcPr>
          <w:p w14:paraId="68482288" w14:textId="77777777" w:rsidR="00581984" w:rsidRPr="00D165ED" w:rsidRDefault="00581984" w:rsidP="004B40F6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</w:rPr>
              <w:t>5.1.6.2.20</w:t>
            </w:r>
          </w:p>
        </w:tc>
        <w:tc>
          <w:tcPr>
            <w:tcW w:w="2089" w:type="dxa"/>
          </w:tcPr>
          <w:p w14:paraId="32619BFD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</w:tcPr>
          <w:p w14:paraId="65AA17EB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581984" w:rsidRPr="00D165ED" w14:paraId="3302A7A7" w14:textId="77777777" w:rsidTr="004B40F6">
        <w:trPr>
          <w:jc w:val="center"/>
        </w:trPr>
        <w:tc>
          <w:tcPr>
            <w:tcW w:w="2778" w:type="dxa"/>
          </w:tcPr>
          <w:p w14:paraId="2E6F9015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t>QosSustainabilityInfo</w:t>
            </w:r>
            <w:proofErr w:type="spellEnd"/>
          </w:p>
        </w:tc>
        <w:tc>
          <w:tcPr>
            <w:tcW w:w="1849" w:type="dxa"/>
          </w:tcPr>
          <w:p w14:paraId="08F73758" w14:textId="77777777" w:rsidR="00581984" w:rsidRPr="00D165ED" w:rsidRDefault="00581984" w:rsidP="004B40F6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</w:rPr>
              <w:t>5.1.6.2.19</w:t>
            </w:r>
          </w:p>
        </w:tc>
        <w:tc>
          <w:tcPr>
            <w:tcW w:w="2089" w:type="dxa"/>
          </w:tcPr>
          <w:p w14:paraId="0F12E9E9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</w:tcPr>
          <w:p w14:paraId="63A4594C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581984" w:rsidRPr="00D165ED" w:rsidDel="00EC2629" w14:paraId="407FF3FE" w14:textId="77777777" w:rsidTr="004B40F6">
        <w:trPr>
          <w:jc w:val="center"/>
        </w:trPr>
        <w:tc>
          <w:tcPr>
            <w:tcW w:w="2778" w:type="dxa"/>
          </w:tcPr>
          <w:p w14:paraId="07E692DB" w14:textId="77777777" w:rsidR="00581984" w:rsidRPr="00D165ED" w:rsidDel="00EC2629" w:rsidRDefault="00581984" w:rsidP="004B40F6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D165ED">
              <w:t>RatFreqInformation</w:t>
            </w:r>
            <w:proofErr w:type="spellEnd"/>
          </w:p>
        </w:tc>
        <w:tc>
          <w:tcPr>
            <w:tcW w:w="1849" w:type="dxa"/>
          </w:tcPr>
          <w:p w14:paraId="339C7F3A" w14:textId="77777777" w:rsidR="00581984" w:rsidRPr="00D165ED" w:rsidDel="00EC2629" w:rsidRDefault="00581984" w:rsidP="004B40F6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</w:rPr>
              <w:t>5.1.6.2.67</w:t>
            </w:r>
          </w:p>
        </w:tc>
        <w:tc>
          <w:tcPr>
            <w:tcW w:w="2089" w:type="dxa"/>
          </w:tcPr>
          <w:p w14:paraId="15C9993B" w14:textId="77777777" w:rsidR="00581984" w:rsidRPr="00D165ED" w:rsidDel="00EC2629" w:rsidRDefault="00581984" w:rsidP="004B40F6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Represents the RAT type and/or Frequency information</w:t>
            </w:r>
          </w:p>
        </w:tc>
        <w:tc>
          <w:tcPr>
            <w:tcW w:w="2632" w:type="dxa"/>
          </w:tcPr>
          <w:p w14:paraId="72083902" w14:textId="77777777" w:rsidR="00581984" w:rsidRPr="00D165ED" w:rsidDel="00EC2629" w:rsidRDefault="00581984" w:rsidP="004B40F6">
            <w:pPr>
              <w:pStyle w:val="TAL"/>
            </w:pPr>
            <w:proofErr w:type="spellStart"/>
            <w:r w:rsidRPr="00D165ED">
              <w:rPr>
                <w:rFonts w:cs="Arial"/>
                <w:szCs w:val="18"/>
              </w:rPr>
              <w:t>ServiceExperienceExt</w:t>
            </w:r>
            <w:proofErr w:type="spellEnd"/>
          </w:p>
        </w:tc>
      </w:tr>
      <w:tr w:rsidR="00581984" w:rsidRPr="00D165ED" w14:paraId="3F63A0FC" w14:textId="77777777" w:rsidTr="004B40F6">
        <w:trPr>
          <w:jc w:val="center"/>
        </w:trPr>
        <w:tc>
          <w:tcPr>
            <w:tcW w:w="2778" w:type="dxa"/>
          </w:tcPr>
          <w:p w14:paraId="07C03144" w14:textId="77777777" w:rsidR="00581984" w:rsidRPr="00D165ED" w:rsidRDefault="00581984" w:rsidP="004B40F6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D165ED">
              <w:t>RedundantTransmissionExpInfo</w:t>
            </w:r>
            <w:proofErr w:type="spellEnd"/>
          </w:p>
        </w:tc>
        <w:tc>
          <w:tcPr>
            <w:tcW w:w="1849" w:type="dxa"/>
          </w:tcPr>
          <w:p w14:paraId="732EB6F2" w14:textId="77777777" w:rsidR="00581984" w:rsidRPr="00D165ED" w:rsidRDefault="00581984" w:rsidP="004B40F6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</w:rPr>
              <w:t>5.1.6.2.57</w:t>
            </w:r>
          </w:p>
        </w:tc>
        <w:tc>
          <w:tcPr>
            <w:tcW w:w="2089" w:type="dxa"/>
          </w:tcPr>
          <w:p w14:paraId="622D596C" w14:textId="77777777" w:rsidR="00581984" w:rsidRPr="00D165ED" w:rsidRDefault="00581984" w:rsidP="004B40F6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Redundant transmission experience analytics information.</w:t>
            </w:r>
          </w:p>
        </w:tc>
        <w:tc>
          <w:tcPr>
            <w:tcW w:w="2632" w:type="dxa"/>
          </w:tcPr>
          <w:p w14:paraId="00CC79A7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rFonts w:cs="Arial"/>
                <w:szCs w:val="18"/>
              </w:rPr>
              <w:t>RedundantTransmissionExp</w:t>
            </w:r>
            <w:proofErr w:type="spellEnd"/>
          </w:p>
        </w:tc>
      </w:tr>
      <w:tr w:rsidR="00581984" w:rsidRPr="00D165ED" w14:paraId="24CD39DB" w14:textId="77777777" w:rsidTr="004B40F6">
        <w:trPr>
          <w:jc w:val="center"/>
        </w:trPr>
        <w:tc>
          <w:tcPr>
            <w:tcW w:w="2778" w:type="dxa"/>
          </w:tcPr>
          <w:p w14:paraId="6C23A88E" w14:textId="77777777" w:rsidR="00581984" w:rsidRPr="00D165ED" w:rsidRDefault="00581984" w:rsidP="004B40F6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 w:rsidRPr="00D165ED">
              <w:t>RedundantTransmissionExpReq</w:t>
            </w:r>
            <w:proofErr w:type="spellEnd"/>
          </w:p>
        </w:tc>
        <w:tc>
          <w:tcPr>
            <w:tcW w:w="1849" w:type="dxa"/>
          </w:tcPr>
          <w:p w14:paraId="2F06400E" w14:textId="77777777" w:rsidR="00581984" w:rsidRPr="00D165ED" w:rsidRDefault="00581984" w:rsidP="004B40F6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</w:rPr>
              <w:t>5.1.6.2.56</w:t>
            </w:r>
          </w:p>
        </w:tc>
        <w:tc>
          <w:tcPr>
            <w:tcW w:w="2089" w:type="dxa"/>
          </w:tcPr>
          <w:p w14:paraId="1DD4254A" w14:textId="77777777" w:rsidR="00581984" w:rsidRPr="00D165ED" w:rsidRDefault="00581984" w:rsidP="004B40F6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Redundant transmission experience analytics requirement.</w:t>
            </w:r>
          </w:p>
        </w:tc>
        <w:tc>
          <w:tcPr>
            <w:tcW w:w="2632" w:type="dxa"/>
          </w:tcPr>
          <w:p w14:paraId="6EA7574E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rFonts w:cs="Arial"/>
                <w:szCs w:val="18"/>
              </w:rPr>
              <w:t>RedundantTransmissionExp</w:t>
            </w:r>
            <w:proofErr w:type="spellEnd"/>
          </w:p>
        </w:tc>
      </w:tr>
      <w:tr w:rsidR="00581984" w:rsidRPr="00D165ED" w14:paraId="399838FE" w14:textId="77777777" w:rsidTr="004B40F6">
        <w:trPr>
          <w:jc w:val="center"/>
        </w:trPr>
        <w:tc>
          <w:tcPr>
            <w:tcW w:w="2778" w:type="dxa"/>
          </w:tcPr>
          <w:p w14:paraId="70315D66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t>ServiceExperienceInfo</w:t>
            </w:r>
            <w:proofErr w:type="spellEnd"/>
          </w:p>
        </w:tc>
        <w:tc>
          <w:tcPr>
            <w:tcW w:w="1849" w:type="dxa"/>
          </w:tcPr>
          <w:p w14:paraId="30D8FFE7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rFonts w:cs="Arial"/>
              </w:rPr>
              <w:t>5.1.6.2.24</w:t>
            </w:r>
          </w:p>
        </w:tc>
        <w:tc>
          <w:tcPr>
            <w:tcW w:w="2089" w:type="dxa"/>
          </w:tcPr>
          <w:p w14:paraId="0FDDFF7D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</w:tcPr>
          <w:p w14:paraId="529F0539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eastAsia="Batang"/>
              </w:rPr>
              <w:t>ServiceExperience</w:t>
            </w:r>
            <w:proofErr w:type="spellEnd"/>
          </w:p>
        </w:tc>
      </w:tr>
      <w:tr w:rsidR="00581984" w:rsidRPr="00D165ED" w14:paraId="4B987848" w14:textId="77777777" w:rsidTr="004B40F6">
        <w:trPr>
          <w:jc w:val="center"/>
        </w:trPr>
        <w:tc>
          <w:tcPr>
            <w:tcW w:w="2778" w:type="dxa"/>
          </w:tcPr>
          <w:p w14:paraId="1FCF4796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Supi</w:t>
            </w:r>
            <w:proofErr w:type="spellEnd"/>
          </w:p>
        </w:tc>
        <w:tc>
          <w:tcPr>
            <w:tcW w:w="1849" w:type="dxa"/>
          </w:tcPr>
          <w:p w14:paraId="6DF9FAC4" w14:textId="77777777" w:rsidR="00581984" w:rsidRPr="00D165ED" w:rsidRDefault="00581984" w:rsidP="004B40F6">
            <w:pPr>
              <w:pStyle w:val="TAL"/>
            </w:pPr>
            <w:r w:rsidRPr="00D165ED">
              <w:rPr>
                <w:lang w:eastAsia="zh-CN"/>
              </w:rPr>
              <w:t>3GPP</w:t>
            </w:r>
            <w:r w:rsidRPr="00D165ED">
              <w:rPr>
                <w:lang w:val="en-US" w:eastAsia="zh-CN"/>
              </w:rPr>
              <w:t> </w:t>
            </w:r>
            <w:r w:rsidRPr="00D165ED">
              <w:rPr>
                <w:lang w:eastAsia="zh-CN"/>
              </w:rPr>
              <w:t>TS</w:t>
            </w:r>
            <w:r w:rsidRPr="00D165ED">
              <w:rPr>
                <w:lang w:val="en-US" w:eastAsia="zh-CN"/>
              </w:rPr>
              <w:t> </w:t>
            </w:r>
            <w:r w:rsidRPr="00D165ED">
              <w:rPr>
                <w:lang w:eastAsia="zh-CN"/>
              </w:rPr>
              <w:t>29.571</w:t>
            </w:r>
            <w:r w:rsidRPr="00D165ED">
              <w:rPr>
                <w:lang w:val="en-US" w:eastAsia="zh-CN"/>
              </w:rPr>
              <w:t> </w:t>
            </w:r>
            <w:r w:rsidRPr="00D165ED">
              <w:rPr>
                <w:lang w:eastAsia="zh-CN"/>
              </w:rPr>
              <w:t>[8]</w:t>
            </w:r>
          </w:p>
        </w:tc>
        <w:tc>
          <w:tcPr>
            <w:tcW w:w="2089" w:type="dxa"/>
          </w:tcPr>
          <w:p w14:paraId="2A1610AA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Identifies the UE.</w:t>
            </w:r>
          </w:p>
        </w:tc>
        <w:tc>
          <w:tcPr>
            <w:tcW w:w="2632" w:type="dxa"/>
          </w:tcPr>
          <w:p w14:paraId="2B8A0D1F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ServiceExperience</w:t>
            </w:r>
            <w:proofErr w:type="spellEnd"/>
            <w:r w:rsidRPr="00D165ED">
              <w:rPr>
                <w:rFonts w:cs="Arial"/>
                <w:szCs w:val="18"/>
              </w:rPr>
              <w:t>,</w:t>
            </w:r>
          </w:p>
          <w:p w14:paraId="6A261D0D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NfLoad</w:t>
            </w:r>
            <w:proofErr w:type="spellEnd"/>
          </w:p>
          <w:p w14:paraId="53355DCE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NetworkPerformance</w:t>
            </w:r>
            <w:proofErr w:type="spellEnd"/>
          </w:p>
          <w:p w14:paraId="415C78C2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UserDataCongestion</w:t>
            </w:r>
            <w:proofErr w:type="spellEnd"/>
          </w:p>
          <w:p w14:paraId="13918AEA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UeMobility</w:t>
            </w:r>
            <w:proofErr w:type="spellEnd"/>
          </w:p>
          <w:p w14:paraId="518ADDB7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UeCommunication</w:t>
            </w:r>
            <w:proofErr w:type="spellEnd"/>
          </w:p>
          <w:p w14:paraId="5768A3D9" w14:textId="77777777" w:rsidR="00581984" w:rsidRPr="00D165ED" w:rsidRDefault="00581984" w:rsidP="004B40F6">
            <w:pPr>
              <w:pStyle w:val="TAL"/>
              <w:rPr>
                <w:rFonts w:eastAsia="Batang"/>
              </w:rPr>
            </w:pPr>
            <w:proofErr w:type="spellStart"/>
            <w:r w:rsidRPr="00D165ED">
              <w:rPr>
                <w:rFonts w:cs="Arial"/>
                <w:szCs w:val="18"/>
              </w:rPr>
              <w:t>AbnormalBehaviour</w:t>
            </w:r>
            <w:proofErr w:type="spellEnd"/>
            <w:r w:rsidRPr="00D165ED">
              <w:rPr>
                <w:rFonts w:eastAsia="Batang"/>
              </w:rPr>
              <w:t xml:space="preserve"> </w:t>
            </w:r>
          </w:p>
          <w:p w14:paraId="6462AB06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S</w:t>
            </w:r>
            <w:r w:rsidRPr="00D165ED">
              <w:rPr>
                <w:lang w:eastAsia="zh-CN"/>
              </w:rPr>
              <w:t>MCCE</w:t>
            </w:r>
          </w:p>
          <w:p w14:paraId="3847F44D" w14:textId="77777777" w:rsidR="00581984" w:rsidRPr="00D165ED" w:rsidRDefault="00581984" w:rsidP="004B40F6">
            <w:pPr>
              <w:pStyle w:val="TAL"/>
              <w:rPr>
                <w:rFonts w:cs="Arial"/>
                <w:lang w:eastAsia="zh-CN"/>
              </w:rPr>
            </w:pPr>
            <w:r w:rsidRPr="00D165ED">
              <w:rPr>
                <w:rFonts w:cs="Arial"/>
                <w:lang w:eastAsia="zh-CN"/>
              </w:rPr>
              <w:t>Dispersion</w:t>
            </w:r>
          </w:p>
          <w:p w14:paraId="3B73EFC3" w14:textId="77777777" w:rsidR="00581984" w:rsidRPr="00D165ED" w:rsidRDefault="00581984" w:rsidP="004B40F6">
            <w:pPr>
              <w:pStyle w:val="TAL"/>
              <w:rPr>
                <w:rFonts w:eastAsia="Batang"/>
              </w:rPr>
            </w:pPr>
            <w:proofErr w:type="spellStart"/>
            <w:r w:rsidRPr="00D165ED">
              <w:rPr>
                <w:rFonts w:eastAsia="Batang"/>
              </w:rPr>
              <w:t>RedundantTransmissionExp</w:t>
            </w:r>
            <w:proofErr w:type="spellEnd"/>
          </w:p>
          <w:p w14:paraId="69C1D1BF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eastAsia="Batang"/>
              </w:rPr>
              <w:t>WlanPerformance</w:t>
            </w:r>
            <w:proofErr w:type="spellEnd"/>
          </w:p>
        </w:tc>
      </w:tr>
      <w:tr w:rsidR="00581984" w:rsidRPr="00D165ED" w14:paraId="22390D1A" w14:textId="77777777" w:rsidTr="004B40F6">
        <w:trPr>
          <w:jc w:val="center"/>
        </w:trPr>
        <w:tc>
          <w:tcPr>
            <w:tcW w:w="2778" w:type="dxa"/>
          </w:tcPr>
          <w:p w14:paraId="334B5193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9" w:type="dxa"/>
          </w:tcPr>
          <w:p w14:paraId="6B85520F" w14:textId="77777777" w:rsidR="00581984" w:rsidRPr="00D165ED" w:rsidRDefault="00581984" w:rsidP="004B40F6">
            <w:pPr>
              <w:pStyle w:val="TAL"/>
            </w:pPr>
            <w:r w:rsidRPr="00D165ED">
              <w:t>3GPP TS 29.571 [8]</w:t>
            </w:r>
          </w:p>
        </w:tc>
        <w:tc>
          <w:tcPr>
            <w:tcW w:w="2089" w:type="dxa"/>
          </w:tcPr>
          <w:p w14:paraId="74AA0B99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 xml:space="preserve">Used to negotiate the applicability of the optional features defined in </w:t>
            </w:r>
            <w:r w:rsidRPr="00D165ED">
              <w:t>table 5.2.8-1.</w:t>
            </w:r>
          </w:p>
        </w:tc>
        <w:tc>
          <w:tcPr>
            <w:tcW w:w="2632" w:type="dxa"/>
          </w:tcPr>
          <w:p w14:paraId="3A8BDA0E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581984" w:rsidRPr="00D165ED" w14:paraId="5DE28C76" w14:textId="77777777" w:rsidTr="004B40F6">
        <w:trPr>
          <w:jc w:val="center"/>
        </w:trPr>
        <w:tc>
          <w:tcPr>
            <w:tcW w:w="2778" w:type="dxa"/>
          </w:tcPr>
          <w:p w14:paraId="01B852E6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lastRenderedPageBreak/>
              <w:t>Snssai</w:t>
            </w:r>
            <w:proofErr w:type="spellEnd"/>
          </w:p>
        </w:tc>
        <w:tc>
          <w:tcPr>
            <w:tcW w:w="1849" w:type="dxa"/>
          </w:tcPr>
          <w:p w14:paraId="1750FABA" w14:textId="77777777" w:rsidR="00581984" w:rsidRPr="00D165ED" w:rsidRDefault="00581984" w:rsidP="004B40F6">
            <w:pPr>
              <w:pStyle w:val="TAL"/>
            </w:pPr>
            <w:r w:rsidRPr="00D165ED">
              <w:t>3GPP TS 29.571 [8]</w:t>
            </w:r>
          </w:p>
        </w:tc>
        <w:tc>
          <w:tcPr>
            <w:tcW w:w="2089" w:type="dxa"/>
          </w:tcPr>
          <w:p w14:paraId="18AF7BC1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</w:tcPr>
          <w:p w14:paraId="1F2B5EDA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581984" w:rsidRPr="00D165ED" w14:paraId="63F24682" w14:textId="77777777" w:rsidTr="004B40F6">
        <w:trPr>
          <w:jc w:val="center"/>
        </w:trPr>
        <w:tc>
          <w:tcPr>
            <w:tcW w:w="2778" w:type="dxa"/>
          </w:tcPr>
          <w:p w14:paraId="57337EB5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SliceLoadLevelInformation</w:t>
            </w:r>
            <w:proofErr w:type="spellEnd"/>
          </w:p>
        </w:tc>
        <w:tc>
          <w:tcPr>
            <w:tcW w:w="1849" w:type="dxa"/>
          </w:tcPr>
          <w:p w14:paraId="6D90B88C" w14:textId="77777777" w:rsidR="00581984" w:rsidRPr="00D165ED" w:rsidRDefault="00581984" w:rsidP="004B40F6">
            <w:pPr>
              <w:pStyle w:val="TAL"/>
            </w:pPr>
            <w:r w:rsidRPr="00D165ED">
              <w:t>5.1.6.2.6</w:t>
            </w:r>
          </w:p>
        </w:tc>
        <w:tc>
          <w:tcPr>
            <w:tcW w:w="2089" w:type="dxa"/>
          </w:tcPr>
          <w:p w14:paraId="6404C80C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</w:tcPr>
          <w:p w14:paraId="267B517F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581984" w:rsidRPr="00D165ED" w14:paraId="3CF8198A" w14:textId="77777777" w:rsidTr="004B40F6">
        <w:trPr>
          <w:jc w:val="center"/>
        </w:trPr>
        <w:tc>
          <w:tcPr>
            <w:tcW w:w="2778" w:type="dxa"/>
          </w:tcPr>
          <w:p w14:paraId="6087CD1B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TargetUeInformation</w:t>
            </w:r>
            <w:proofErr w:type="spellEnd"/>
          </w:p>
        </w:tc>
        <w:tc>
          <w:tcPr>
            <w:tcW w:w="1849" w:type="dxa"/>
          </w:tcPr>
          <w:p w14:paraId="54D46384" w14:textId="77777777" w:rsidR="00581984" w:rsidRPr="00D165ED" w:rsidRDefault="00581984" w:rsidP="004B40F6">
            <w:pPr>
              <w:pStyle w:val="TAL"/>
            </w:pPr>
            <w:r w:rsidRPr="00D165ED">
              <w:t>5.1.6.2.8</w:t>
            </w:r>
          </w:p>
        </w:tc>
        <w:tc>
          <w:tcPr>
            <w:tcW w:w="2089" w:type="dxa"/>
          </w:tcPr>
          <w:p w14:paraId="72FAAF91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Identifies the target UE information.</w:t>
            </w:r>
          </w:p>
        </w:tc>
        <w:tc>
          <w:tcPr>
            <w:tcW w:w="2632" w:type="dxa"/>
          </w:tcPr>
          <w:p w14:paraId="162E4E1B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ServiceExperience</w:t>
            </w:r>
            <w:proofErr w:type="spellEnd"/>
          </w:p>
          <w:p w14:paraId="0977222D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NfLoad</w:t>
            </w:r>
            <w:proofErr w:type="spellEnd"/>
          </w:p>
          <w:p w14:paraId="3A66CCF3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NetworkPerformance</w:t>
            </w:r>
            <w:proofErr w:type="spellEnd"/>
          </w:p>
          <w:p w14:paraId="14D14D63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UserDataCongestion</w:t>
            </w:r>
            <w:proofErr w:type="spellEnd"/>
          </w:p>
          <w:p w14:paraId="3C9290E7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UeMobility</w:t>
            </w:r>
            <w:proofErr w:type="spellEnd"/>
          </w:p>
          <w:p w14:paraId="5DCDC1C3" w14:textId="77777777" w:rsidR="00581984" w:rsidRPr="00D165ED" w:rsidRDefault="00581984" w:rsidP="004B40F6">
            <w:pPr>
              <w:pStyle w:val="TAL"/>
            </w:pPr>
            <w:proofErr w:type="spellStart"/>
            <w:r w:rsidRPr="00D165ED">
              <w:rPr>
                <w:rFonts w:cs="Arial"/>
                <w:szCs w:val="18"/>
              </w:rPr>
              <w:t>UeCommunication</w:t>
            </w:r>
            <w:proofErr w:type="spellEnd"/>
          </w:p>
          <w:p w14:paraId="398F397F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AbnormalBehaviour</w:t>
            </w:r>
            <w:proofErr w:type="spellEnd"/>
          </w:p>
          <w:p w14:paraId="469D86F1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rFonts w:cs="Arial"/>
                <w:szCs w:val="18"/>
              </w:rPr>
              <w:t>QoSSustainability</w:t>
            </w:r>
            <w:proofErr w:type="spellEnd"/>
          </w:p>
          <w:p w14:paraId="244EA22B" w14:textId="77777777" w:rsidR="00581984" w:rsidRPr="00D165ED" w:rsidRDefault="00581984" w:rsidP="004B40F6">
            <w:pPr>
              <w:pStyle w:val="TAL"/>
              <w:rPr>
                <w:rFonts w:cs="Arial"/>
                <w:lang w:eastAsia="zh-CN"/>
              </w:rPr>
            </w:pPr>
            <w:r w:rsidRPr="00D165ED">
              <w:rPr>
                <w:rFonts w:cs="Arial"/>
                <w:lang w:eastAsia="zh-CN"/>
              </w:rPr>
              <w:t>Dispersion</w:t>
            </w:r>
          </w:p>
          <w:p w14:paraId="77B0248F" w14:textId="77777777" w:rsidR="00581984" w:rsidRPr="00D165ED" w:rsidRDefault="00581984" w:rsidP="004B40F6">
            <w:pPr>
              <w:pStyle w:val="TAL"/>
              <w:rPr>
                <w:rFonts w:eastAsia="Batang"/>
              </w:rPr>
            </w:pPr>
            <w:proofErr w:type="spellStart"/>
            <w:r w:rsidRPr="00D165ED">
              <w:rPr>
                <w:rFonts w:eastAsia="Batang"/>
              </w:rPr>
              <w:t>RedundantTransmissionExp</w:t>
            </w:r>
            <w:proofErr w:type="spellEnd"/>
          </w:p>
          <w:p w14:paraId="3B777317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eastAsia="Batang"/>
              </w:rPr>
              <w:t>WlanPerformance</w:t>
            </w:r>
            <w:proofErr w:type="spellEnd"/>
          </w:p>
          <w:p w14:paraId="70871DFB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165ED">
              <w:rPr>
                <w:rFonts w:cs="Arial" w:hint="eastAsia"/>
                <w:szCs w:val="18"/>
                <w:lang w:eastAsia="ja-JP"/>
              </w:rPr>
              <w:t>S</w:t>
            </w:r>
            <w:r w:rsidRPr="00D165ED">
              <w:rPr>
                <w:rFonts w:cs="Arial"/>
                <w:szCs w:val="18"/>
                <w:lang w:eastAsia="ja-JP"/>
              </w:rPr>
              <w:t>MCCE</w:t>
            </w:r>
          </w:p>
          <w:p w14:paraId="0A962437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hint="eastAsia"/>
                <w:lang w:eastAsia="zh-CN"/>
              </w:rPr>
              <w:t>Dn</w:t>
            </w:r>
            <w:r w:rsidRPr="00D165ED">
              <w:t>Performance</w:t>
            </w:r>
            <w:proofErr w:type="spellEnd"/>
          </w:p>
        </w:tc>
      </w:tr>
      <w:tr w:rsidR="00581984" w:rsidRPr="00D165ED" w14:paraId="288EF940" w14:textId="77777777" w:rsidTr="004B40F6">
        <w:trPr>
          <w:jc w:val="center"/>
        </w:trPr>
        <w:tc>
          <w:tcPr>
            <w:tcW w:w="2778" w:type="dxa"/>
          </w:tcPr>
          <w:p w14:paraId="14F88885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UeCommunication</w:t>
            </w:r>
            <w:proofErr w:type="spellEnd"/>
          </w:p>
        </w:tc>
        <w:tc>
          <w:tcPr>
            <w:tcW w:w="1849" w:type="dxa"/>
          </w:tcPr>
          <w:p w14:paraId="1D9A1170" w14:textId="77777777" w:rsidR="00581984" w:rsidRPr="00D165ED" w:rsidRDefault="00581984" w:rsidP="004B40F6">
            <w:pPr>
              <w:pStyle w:val="TAL"/>
            </w:pPr>
            <w:r w:rsidRPr="00D165ED">
              <w:rPr>
                <w:lang w:eastAsia="zh-CN"/>
              </w:rPr>
              <w:t>5.1.6.2.13</w:t>
            </w:r>
          </w:p>
        </w:tc>
        <w:tc>
          <w:tcPr>
            <w:tcW w:w="2089" w:type="dxa"/>
          </w:tcPr>
          <w:p w14:paraId="3A9BB53A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</w:tcPr>
          <w:p w14:paraId="02844D1D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581984" w:rsidRPr="00D165ED" w14:paraId="2A4EB277" w14:textId="77777777" w:rsidTr="004B40F6">
        <w:trPr>
          <w:jc w:val="center"/>
        </w:trPr>
        <w:tc>
          <w:tcPr>
            <w:tcW w:w="2778" w:type="dxa"/>
          </w:tcPr>
          <w:p w14:paraId="0FFCCA12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UeMobility</w:t>
            </w:r>
            <w:proofErr w:type="spellEnd"/>
          </w:p>
        </w:tc>
        <w:tc>
          <w:tcPr>
            <w:tcW w:w="1849" w:type="dxa"/>
          </w:tcPr>
          <w:p w14:paraId="6FE0D965" w14:textId="77777777" w:rsidR="00581984" w:rsidRPr="00D165ED" w:rsidRDefault="00581984" w:rsidP="004B40F6">
            <w:pPr>
              <w:pStyle w:val="TAL"/>
            </w:pPr>
            <w:r w:rsidRPr="00D165ED">
              <w:rPr>
                <w:lang w:eastAsia="zh-CN"/>
              </w:rPr>
              <w:t>5.1.6.2.10</w:t>
            </w:r>
          </w:p>
        </w:tc>
        <w:tc>
          <w:tcPr>
            <w:tcW w:w="2089" w:type="dxa"/>
          </w:tcPr>
          <w:p w14:paraId="2000F520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</w:tcPr>
          <w:p w14:paraId="5FC882CC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UeMobility</w:t>
            </w:r>
            <w:proofErr w:type="spellEnd"/>
          </w:p>
        </w:tc>
      </w:tr>
      <w:tr w:rsidR="00581984" w:rsidRPr="00D165ED" w14:paraId="02E9B080" w14:textId="77777777" w:rsidTr="004B40F6">
        <w:trPr>
          <w:jc w:val="center"/>
        </w:trPr>
        <w:tc>
          <w:tcPr>
            <w:tcW w:w="2778" w:type="dxa"/>
          </w:tcPr>
          <w:p w14:paraId="2821375B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t>Uinteger</w:t>
            </w:r>
            <w:proofErr w:type="spellEnd"/>
          </w:p>
        </w:tc>
        <w:tc>
          <w:tcPr>
            <w:tcW w:w="1849" w:type="dxa"/>
          </w:tcPr>
          <w:p w14:paraId="1D555369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t>3GPP TS 29.571 [8]</w:t>
            </w:r>
          </w:p>
        </w:tc>
        <w:tc>
          <w:tcPr>
            <w:tcW w:w="2089" w:type="dxa"/>
          </w:tcPr>
          <w:p w14:paraId="6D6DA335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t>Unsigned Integer, i.e. only value 0 and integers above 0 are permissible.</w:t>
            </w:r>
          </w:p>
        </w:tc>
        <w:tc>
          <w:tcPr>
            <w:tcW w:w="2632" w:type="dxa"/>
          </w:tcPr>
          <w:p w14:paraId="221B0DB5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</w:tr>
      <w:tr w:rsidR="00581984" w:rsidRPr="00D165ED" w14:paraId="3CFDE2C1" w14:textId="77777777" w:rsidTr="004B40F6">
        <w:trPr>
          <w:jc w:val="center"/>
        </w:trPr>
        <w:tc>
          <w:tcPr>
            <w:tcW w:w="2778" w:type="dxa"/>
          </w:tcPr>
          <w:p w14:paraId="5A24C683" w14:textId="77777777" w:rsidR="00581984" w:rsidRDefault="00581984" w:rsidP="004B40F6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UpfInformation</w:t>
            </w:r>
          </w:p>
        </w:tc>
        <w:tc>
          <w:tcPr>
            <w:tcW w:w="1849" w:type="dxa"/>
          </w:tcPr>
          <w:p w14:paraId="4FE06948" w14:textId="77777777" w:rsidR="00581984" w:rsidRDefault="00581984" w:rsidP="004B40F6">
            <w:pPr>
              <w:pStyle w:val="TAL"/>
              <w:rPr>
                <w:lang w:eastAsia="zh-CN"/>
              </w:rPr>
            </w:pPr>
            <w:r>
              <w:t>3GPP TS 29.508 [</w:t>
            </w:r>
            <w:r>
              <w:rPr>
                <w:lang w:eastAsia="zh-CN"/>
              </w:rPr>
              <w:t>29</w:t>
            </w:r>
            <w:r>
              <w:t>]</w:t>
            </w:r>
          </w:p>
        </w:tc>
        <w:tc>
          <w:tcPr>
            <w:tcW w:w="2089" w:type="dxa"/>
          </w:tcPr>
          <w:p w14:paraId="6F33C9E4" w14:textId="77777777" w:rsidR="00581984" w:rsidRDefault="00581984" w:rsidP="004B40F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lang w:eastAsia="zh-CN"/>
              </w:rPr>
              <w:t>information of the UPF serving the UE.</w:t>
            </w:r>
          </w:p>
        </w:tc>
        <w:tc>
          <w:tcPr>
            <w:tcW w:w="2632" w:type="dxa"/>
          </w:tcPr>
          <w:p w14:paraId="30D52EC2" w14:textId="77777777" w:rsidR="00581984" w:rsidRDefault="00581984" w:rsidP="004B40F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ServiceExperienceExt</w:t>
            </w:r>
            <w:proofErr w:type="spellEnd"/>
          </w:p>
          <w:p w14:paraId="7D6F96EC" w14:textId="77777777" w:rsidR="00581984" w:rsidRDefault="00581984" w:rsidP="004B40F6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>DnPerformance</w:t>
            </w:r>
          </w:p>
        </w:tc>
      </w:tr>
      <w:tr w:rsidR="00581984" w:rsidRPr="00D165ED" w14:paraId="552D1D32" w14:textId="77777777" w:rsidTr="004B40F6">
        <w:trPr>
          <w:jc w:val="center"/>
        </w:trPr>
        <w:tc>
          <w:tcPr>
            <w:tcW w:w="2778" w:type="dxa"/>
          </w:tcPr>
          <w:p w14:paraId="72F0EC3D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zh-CN"/>
              </w:rPr>
              <w:t>UserDataCongestionInfo</w:t>
            </w:r>
            <w:proofErr w:type="spellEnd"/>
          </w:p>
        </w:tc>
        <w:tc>
          <w:tcPr>
            <w:tcW w:w="1849" w:type="dxa"/>
          </w:tcPr>
          <w:p w14:paraId="1FA3D01B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5.1.6.2.17</w:t>
            </w:r>
          </w:p>
        </w:tc>
        <w:tc>
          <w:tcPr>
            <w:tcW w:w="2089" w:type="dxa"/>
          </w:tcPr>
          <w:p w14:paraId="6A735DAB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</w:tcPr>
          <w:p w14:paraId="66DD5C5C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UserDataCongestion</w:t>
            </w:r>
            <w:proofErr w:type="spellEnd"/>
          </w:p>
        </w:tc>
      </w:tr>
      <w:tr w:rsidR="00581984" w:rsidRPr="00D165ED" w14:paraId="4C1EE6A1" w14:textId="77777777" w:rsidTr="004B40F6">
        <w:trPr>
          <w:jc w:val="center"/>
        </w:trPr>
        <w:tc>
          <w:tcPr>
            <w:tcW w:w="2778" w:type="dxa"/>
          </w:tcPr>
          <w:p w14:paraId="3EC5F6F5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t>WlanPerformanceInfo</w:t>
            </w:r>
            <w:proofErr w:type="spellEnd"/>
          </w:p>
        </w:tc>
        <w:tc>
          <w:tcPr>
            <w:tcW w:w="1849" w:type="dxa"/>
          </w:tcPr>
          <w:p w14:paraId="4B9FEF24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rFonts w:cs="Arial"/>
              </w:rPr>
              <w:t>5.1.6.2.60</w:t>
            </w:r>
          </w:p>
        </w:tc>
        <w:tc>
          <w:tcPr>
            <w:tcW w:w="2089" w:type="dxa"/>
          </w:tcPr>
          <w:p w14:paraId="51A6259F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  <w:lang w:eastAsia="zh-CN"/>
              </w:rPr>
              <w:t>WLAN performance analytics information.</w:t>
            </w:r>
          </w:p>
        </w:tc>
        <w:tc>
          <w:tcPr>
            <w:tcW w:w="2632" w:type="dxa"/>
          </w:tcPr>
          <w:p w14:paraId="6DFE3407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WlanPerformance</w:t>
            </w:r>
            <w:proofErr w:type="spellEnd"/>
          </w:p>
        </w:tc>
      </w:tr>
      <w:tr w:rsidR="00581984" w:rsidRPr="00D165ED" w14:paraId="01B1D177" w14:textId="77777777" w:rsidTr="004B40F6">
        <w:trPr>
          <w:jc w:val="center"/>
        </w:trPr>
        <w:tc>
          <w:tcPr>
            <w:tcW w:w="2778" w:type="dxa"/>
          </w:tcPr>
          <w:p w14:paraId="58829284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proofErr w:type="spellStart"/>
            <w:r w:rsidRPr="00D165ED">
              <w:t>WlanPerformanceReq</w:t>
            </w:r>
            <w:proofErr w:type="spellEnd"/>
          </w:p>
        </w:tc>
        <w:tc>
          <w:tcPr>
            <w:tcW w:w="1849" w:type="dxa"/>
          </w:tcPr>
          <w:p w14:paraId="243BBE9A" w14:textId="77777777" w:rsidR="00581984" w:rsidRPr="00D165ED" w:rsidRDefault="00581984" w:rsidP="004B40F6">
            <w:pPr>
              <w:pStyle w:val="TAL"/>
              <w:rPr>
                <w:lang w:eastAsia="zh-CN"/>
              </w:rPr>
            </w:pPr>
            <w:r w:rsidRPr="00D165ED">
              <w:rPr>
                <w:rFonts w:cs="Arial"/>
              </w:rPr>
              <w:t>5.1.6.2.59</w:t>
            </w:r>
          </w:p>
        </w:tc>
        <w:tc>
          <w:tcPr>
            <w:tcW w:w="2089" w:type="dxa"/>
          </w:tcPr>
          <w:p w14:paraId="230BDBF6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  <w:lang w:eastAsia="zh-CN"/>
              </w:rPr>
              <w:t>WLAN performance analytics requirement.</w:t>
            </w:r>
          </w:p>
        </w:tc>
        <w:tc>
          <w:tcPr>
            <w:tcW w:w="2632" w:type="dxa"/>
          </w:tcPr>
          <w:p w14:paraId="190220D2" w14:textId="77777777" w:rsidR="00581984" w:rsidRPr="00D165ED" w:rsidRDefault="00581984" w:rsidP="004B40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165ED">
              <w:rPr>
                <w:rFonts w:cs="Arial"/>
                <w:szCs w:val="18"/>
              </w:rPr>
              <w:t>WlanPerformance</w:t>
            </w:r>
            <w:proofErr w:type="spellEnd"/>
          </w:p>
        </w:tc>
      </w:tr>
    </w:tbl>
    <w:p w14:paraId="1DBD660C" w14:textId="77777777" w:rsidR="00581984" w:rsidRPr="00D165ED" w:rsidRDefault="00581984" w:rsidP="00581984"/>
    <w:p w14:paraId="5DDD45A8" w14:textId="77777777" w:rsidR="006B7BB6" w:rsidRPr="006B5418" w:rsidRDefault="006B7BB6" w:rsidP="006B7B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AE2AAA9" w14:textId="77777777" w:rsidR="006B7BB6" w:rsidRDefault="006B7BB6">
      <w:pPr>
        <w:rPr>
          <w:noProof/>
        </w:rPr>
      </w:pPr>
    </w:p>
    <w:sectPr w:rsidR="006B7BB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A9C94B" w14:textId="77777777" w:rsidR="006D6AC2" w:rsidRDefault="006D6AC2">
      <w:r>
        <w:separator/>
      </w:r>
    </w:p>
  </w:endnote>
  <w:endnote w:type="continuationSeparator" w:id="0">
    <w:p w14:paraId="744A1A03" w14:textId="77777777" w:rsidR="006D6AC2" w:rsidRDefault="006D6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898A9E" w14:textId="77777777" w:rsidR="006D6AC2" w:rsidRDefault="006D6AC2">
      <w:r>
        <w:separator/>
      </w:r>
    </w:p>
  </w:footnote>
  <w:footnote w:type="continuationSeparator" w:id="0">
    <w:p w14:paraId="54AEB60C" w14:textId="77777777" w:rsidR="006D6AC2" w:rsidRDefault="006D6A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None" w15:userId="Huang 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5CE"/>
    <w:rsid w:val="00065A7D"/>
    <w:rsid w:val="000A6394"/>
    <w:rsid w:val="000B7FED"/>
    <w:rsid w:val="000C038A"/>
    <w:rsid w:val="000C6598"/>
    <w:rsid w:val="000D44B3"/>
    <w:rsid w:val="00114F5C"/>
    <w:rsid w:val="00145D43"/>
    <w:rsid w:val="00147C7D"/>
    <w:rsid w:val="00192C46"/>
    <w:rsid w:val="00194F7E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4545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3FC3"/>
    <w:rsid w:val="004B75B7"/>
    <w:rsid w:val="0050365E"/>
    <w:rsid w:val="005141D9"/>
    <w:rsid w:val="0051580D"/>
    <w:rsid w:val="00547111"/>
    <w:rsid w:val="00581984"/>
    <w:rsid w:val="00592D74"/>
    <w:rsid w:val="005E2C44"/>
    <w:rsid w:val="00621188"/>
    <w:rsid w:val="006257ED"/>
    <w:rsid w:val="00653DE4"/>
    <w:rsid w:val="00665C47"/>
    <w:rsid w:val="00695808"/>
    <w:rsid w:val="006B46FB"/>
    <w:rsid w:val="006B7BB6"/>
    <w:rsid w:val="006D261F"/>
    <w:rsid w:val="006D6AC2"/>
    <w:rsid w:val="006E21FB"/>
    <w:rsid w:val="00784888"/>
    <w:rsid w:val="00792342"/>
    <w:rsid w:val="007977A8"/>
    <w:rsid w:val="007A18E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288B"/>
    <w:rsid w:val="009A5753"/>
    <w:rsid w:val="009A579D"/>
    <w:rsid w:val="009D34E9"/>
    <w:rsid w:val="009E3297"/>
    <w:rsid w:val="009F734F"/>
    <w:rsid w:val="00A01D8B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21"/>
    <w:rsid w:val="00BD279D"/>
    <w:rsid w:val="00BD283F"/>
    <w:rsid w:val="00BD6BB8"/>
    <w:rsid w:val="00C353F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  <w:rsid w:val="00FD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rsid w:val="009D34E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D34E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D34E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D34E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D34E9"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rsid w:val="0058198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11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CA9AF9-3F8B-435A-97F5-BE83E04CD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18</Pages>
  <Words>3613</Words>
  <Characters>20600</Characters>
  <Application>Microsoft Office Word</Application>
  <DocSecurity>0</DocSecurity>
  <Lines>171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Huang Zhenning</cp:lastModifiedBy>
  <cp:revision>8</cp:revision>
  <cp:lastPrinted>1899-12-31T23:00:00Z</cp:lastPrinted>
  <dcterms:created xsi:type="dcterms:W3CDTF">2022-11-07T09:34:00Z</dcterms:created>
  <dcterms:modified xsi:type="dcterms:W3CDTF">2022-11-07T13:31:00Z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